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FB62B" w14:textId="179A4E6B"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del w:id="2" w:author="Eric Yip" w:date="2020-12-14T21:33:00Z">
        <w:r w:rsidR="00BD6128" w:rsidDel="007257C2">
          <w:rPr>
            <w:sz w:val="22"/>
            <w:szCs w:val="22"/>
            <w:lang w:val="en-GB"/>
          </w:rPr>
          <w:delText xml:space="preserve">Qualcomm, </w:delText>
        </w:r>
      </w:del>
      <w:r w:rsidR="00507DAF" w:rsidRPr="00507DAF">
        <w:rPr>
          <w:rFonts w:eastAsia="맑은 고딕" w:cs="Arial"/>
          <w:sz w:val="22"/>
          <w:szCs w:val="22"/>
          <w:lang w:val="en-GB"/>
        </w:rPr>
        <w:t>Samsung Electronics Co., Ltd.</w:t>
      </w:r>
      <w:r w:rsidR="00BD6128">
        <w:rPr>
          <w:rFonts w:eastAsia="맑은 고딕" w:cs="Arial"/>
          <w:sz w:val="22"/>
          <w:szCs w:val="22"/>
          <w:lang w:val="en-GB"/>
        </w:rPr>
        <w:t>, Xiaomi</w:t>
      </w:r>
      <w:ins w:id="3" w:author="Eric Yip" w:date="2020-12-14T22:12:00Z">
        <w:r w:rsidR="004E3643">
          <w:rPr>
            <w:rFonts w:eastAsia="맑은 고딕" w:cs="Arial"/>
            <w:sz w:val="22"/>
            <w:szCs w:val="22"/>
            <w:lang w:val="en-GB"/>
          </w:rPr>
          <w:t>, Qualcomm</w:t>
        </w:r>
      </w:ins>
      <w:bookmarkStart w:id="4" w:name="_GoBack"/>
      <w:bookmarkEnd w:id="4"/>
    </w:p>
    <w:p w14:paraId="788C79B7" w14:textId="7E3D8047" w:rsidR="00F71DE0" w:rsidRPr="00507DAF" w:rsidRDefault="00F71DE0" w:rsidP="00FC0EAA">
      <w:pPr>
        <w:tabs>
          <w:tab w:val="left" w:pos="2127"/>
        </w:tabs>
        <w:spacing w:line="240" w:lineRule="auto"/>
        <w:ind w:left="2127" w:hanging="2127"/>
        <w:rPr>
          <w:rFonts w:eastAsia="맑은 고딕"/>
          <w:b/>
          <w:bCs/>
          <w:sz w:val="22"/>
          <w:szCs w:val="22"/>
          <w:lang w:val="sv-SE" w:eastAsia="ko-KR"/>
        </w:rPr>
      </w:pPr>
      <w:r w:rsidRPr="00507DAF">
        <w:rPr>
          <w:b/>
          <w:bCs/>
          <w:sz w:val="22"/>
          <w:szCs w:val="22"/>
        </w:rPr>
        <w:t>Title:</w:t>
      </w:r>
      <w:r w:rsidRPr="00507DAF">
        <w:rPr>
          <w:b/>
          <w:bCs/>
          <w:sz w:val="22"/>
          <w:szCs w:val="22"/>
        </w:rPr>
        <w:tab/>
      </w:r>
      <w:r w:rsidR="00147D6C">
        <w:rPr>
          <w:b/>
          <w:bCs/>
          <w:sz w:val="22"/>
          <w:szCs w:val="22"/>
        </w:rPr>
        <w:t xml:space="preserve">FS_5GSTAR: </w:t>
      </w:r>
      <w:del w:id="5" w:author="Eric Yip" w:date="2020-12-14T21:36:00Z">
        <w:r w:rsidR="002F4245" w:rsidDel="00060EE5">
          <w:rPr>
            <w:b/>
            <w:bCs/>
            <w:sz w:val="22"/>
            <w:szCs w:val="22"/>
          </w:rPr>
          <w:delText>Updates to</w:delText>
        </w:r>
      </w:del>
      <w:ins w:id="6" w:author="Eric Yip" w:date="2020-12-14T21:36:00Z">
        <w:r w:rsidR="00060EE5">
          <w:rPr>
            <w:b/>
            <w:bCs/>
            <w:sz w:val="22"/>
            <w:szCs w:val="22"/>
          </w:rPr>
          <w:t>On</w:t>
        </w:r>
      </w:ins>
      <w:r w:rsidR="002F4245">
        <w:rPr>
          <w:b/>
          <w:bCs/>
          <w:sz w:val="22"/>
          <w:szCs w:val="22"/>
        </w:rPr>
        <w:t xml:space="preserve"> </w:t>
      </w:r>
      <w:ins w:id="7" w:author="Eric Yip" w:date="2020-12-14T21:37:00Z">
        <w:r w:rsidR="00060EE5">
          <w:rPr>
            <w:b/>
            <w:bCs/>
            <w:sz w:val="22"/>
            <w:szCs w:val="22"/>
          </w:rPr>
          <w:t>d</w:t>
        </w:r>
      </w:ins>
      <w:del w:id="8" w:author="Eric Yip" w:date="2020-12-14T21:37:00Z">
        <w:r w:rsidR="002F4245" w:rsidDel="00060EE5">
          <w:rPr>
            <w:b/>
            <w:bCs/>
            <w:sz w:val="22"/>
            <w:szCs w:val="22"/>
          </w:rPr>
          <w:delText>D</w:delText>
        </w:r>
      </w:del>
      <w:r w:rsidR="002F4245">
        <w:rPr>
          <w:b/>
          <w:bCs/>
          <w:sz w:val="22"/>
          <w:szCs w:val="22"/>
        </w:rPr>
        <w:t xml:space="preserve">evice </w:t>
      </w:r>
      <w:ins w:id="9" w:author="Eric Yip" w:date="2020-12-14T21:37:00Z">
        <w:r w:rsidR="00060EE5">
          <w:rPr>
            <w:b/>
            <w:bCs/>
            <w:sz w:val="22"/>
            <w:szCs w:val="22"/>
          </w:rPr>
          <w:t xml:space="preserve">types and </w:t>
        </w:r>
      </w:ins>
      <w:r w:rsidR="002F4245">
        <w:rPr>
          <w:b/>
          <w:bCs/>
          <w:sz w:val="22"/>
          <w:szCs w:val="22"/>
        </w:rPr>
        <w:t>functional structures</w:t>
      </w:r>
    </w:p>
    <w:p w14:paraId="4026697A" w14:textId="30C9D28D"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245B85">
        <w:rPr>
          <w:b/>
          <w:bCs/>
          <w:sz w:val="22"/>
          <w:szCs w:val="22"/>
        </w:rPr>
        <w:t>4.1</w:t>
      </w:r>
    </w:p>
    <w:p w14:paraId="1CA93AE0" w14:textId="77777777"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6E373F">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10D291C5" w14:textId="2BF3E58E" w:rsidR="00E50506" w:rsidRDefault="000047CB" w:rsidP="00BD6128">
      <w:pPr>
        <w:jc w:val="both"/>
        <w:rPr>
          <w:lang w:val="en-US"/>
        </w:rPr>
      </w:pPr>
      <w:r>
        <w:rPr>
          <w:lang w:val="en-US"/>
        </w:rPr>
        <w:t xml:space="preserve">The text </w:t>
      </w:r>
      <w:r w:rsidR="00BD6128">
        <w:rPr>
          <w:lang w:val="en-US"/>
        </w:rPr>
        <w:t xml:space="preserve">is a result of offline discussions between the sources related to the input contributions listed below.  </w:t>
      </w:r>
      <w:r w:rsidR="0059741C">
        <w:rPr>
          <w:lang w:val="en-US"/>
        </w:rPr>
        <w:t xml:space="preserve">A brief summary </w:t>
      </w:r>
      <w:r w:rsidR="00BA4D0B">
        <w:rPr>
          <w:lang w:val="en-US"/>
        </w:rPr>
        <w:t xml:space="preserve">(by the rapporteur) </w:t>
      </w:r>
      <w:r w:rsidR="0059741C">
        <w:rPr>
          <w:lang w:val="en-US"/>
        </w:rPr>
        <w:t xml:space="preserve">of the contributions and discussions during the </w:t>
      </w:r>
      <w:proofErr w:type="spellStart"/>
      <w:r w:rsidR="0059741C">
        <w:rPr>
          <w:lang w:val="en-US"/>
        </w:rPr>
        <w:t>telcos</w:t>
      </w:r>
      <w:proofErr w:type="spellEnd"/>
      <w:r w:rsidR="0059741C">
        <w:rPr>
          <w:lang w:val="en-US"/>
        </w:rPr>
        <w:t xml:space="preserve"> are also </w:t>
      </w:r>
      <w:r w:rsidR="003A297C">
        <w:rPr>
          <w:lang w:val="en-US"/>
        </w:rPr>
        <w:t>included</w:t>
      </w:r>
      <w:r w:rsidR="0059741C">
        <w:rPr>
          <w:lang w:val="en-US"/>
        </w:rPr>
        <w:t>.</w:t>
      </w:r>
    </w:p>
    <w:p w14:paraId="31D9EDAC" w14:textId="1A48962A" w:rsidR="0059741C" w:rsidRDefault="0059741C" w:rsidP="00BD6128">
      <w:pPr>
        <w:jc w:val="both"/>
        <w:rPr>
          <w:lang w:val="en-US"/>
        </w:rPr>
      </w:pPr>
    </w:p>
    <w:p w14:paraId="10B6C04A" w14:textId="313C8768" w:rsidR="00A70B53" w:rsidRPr="006B23A4" w:rsidRDefault="006B23A4" w:rsidP="006B23A4">
      <w:pPr>
        <w:jc w:val="both"/>
        <w:rPr>
          <w:lang w:val="en-US"/>
        </w:rPr>
      </w:pPr>
      <w:r w:rsidRPr="006B23A4">
        <w:rPr>
          <w:lang w:val="en-US"/>
        </w:rPr>
        <w:t>[List of input contributions]</w:t>
      </w:r>
    </w:p>
    <w:p w14:paraId="655E3920" w14:textId="77777777" w:rsidR="006B23A4" w:rsidRPr="006B23A4" w:rsidRDefault="00AD326B" w:rsidP="006B23A4">
      <w:pPr>
        <w:numPr>
          <w:ilvl w:val="0"/>
          <w:numId w:val="59"/>
        </w:numPr>
        <w:jc w:val="both"/>
        <w:rPr>
          <w:lang w:val="en-US"/>
        </w:rPr>
      </w:pPr>
      <w:hyperlink r:id="rId11" w:tgtFrame="_blank" w:history="1">
        <w:r w:rsidR="006B23A4" w:rsidRPr="006B23A4">
          <w:rPr>
            <w:rStyle w:val="Hyperlink"/>
            <w:lang w:val="en-US"/>
          </w:rPr>
          <w:t>S4aV200586</w:t>
        </w:r>
      </w:hyperlink>
      <w:r w:rsidR="006B23A4" w:rsidRPr="006B23A4">
        <w:rPr>
          <w:lang w:val="en-US"/>
        </w:rPr>
        <w:t>, FS_5GSTAR: Updates to Device functional structures, Samsung</w:t>
      </w:r>
    </w:p>
    <w:p w14:paraId="6AC25F1B" w14:textId="77777777" w:rsidR="006B23A4" w:rsidRPr="006B23A4" w:rsidRDefault="00AD326B" w:rsidP="006B23A4">
      <w:pPr>
        <w:numPr>
          <w:ilvl w:val="0"/>
          <w:numId w:val="59"/>
        </w:numPr>
        <w:jc w:val="both"/>
        <w:rPr>
          <w:lang w:val="en-US"/>
        </w:rPr>
      </w:pPr>
      <w:hyperlink r:id="rId12" w:tgtFrame="_blank" w:history="1">
        <w:r w:rsidR="006B23A4" w:rsidRPr="006B23A4">
          <w:rPr>
            <w:rStyle w:val="Hyperlink"/>
            <w:lang w:val="en-US"/>
          </w:rPr>
          <w:t>S4aV200589</w:t>
        </w:r>
      </w:hyperlink>
      <w:r w:rsidR="006B23A4" w:rsidRPr="006B23A4">
        <w:rPr>
          <w:lang w:val="en-US"/>
        </w:rPr>
        <w:t>, [FS_5GSTAR] More on Device Architectures, Qualcomm</w:t>
      </w:r>
    </w:p>
    <w:p w14:paraId="3DC790E2" w14:textId="77777777" w:rsidR="006B23A4" w:rsidRPr="006B23A4" w:rsidRDefault="00AD326B" w:rsidP="006B23A4">
      <w:pPr>
        <w:numPr>
          <w:ilvl w:val="0"/>
          <w:numId w:val="59"/>
        </w:numPr>
        <w:jc w:val="both"/>
        <w:rPr>
          <w:lang w:val="en-US"/>
        </w:rPr>
      </w:pPr>
      <w:hyperlink r:id="rId13" w:tgtFrame="_blank" w:history="1">
        <w:r w:rsidR="006B23A4" w:rsidRPr="006B23A4">
          <w:rPr>
            <w:rStyle w:val="Hyperlink"/>
            <w:lang w:val="en-US"/>
          </w:rPr>
          <w:t>S4aV200583</w:t>
        </w:r>
      </w:hyperlink>
      <w:r w:rsidR="006B23A4" w:rsidRPr="006B23A4">
        <w:rPr>
          <w:lang w:val="en-US"/>
        </w:rPr>
        <w:t xml:space="preserve">, FS_5GSTAR: Generic reference device functional structures </w:t>
      </w:r>
      <w:proofErr w:type="spellStart"/>
      <w:r w:rsidR="006B23A4" w:rsidRPr="006B23A4">
        <w:rPr>
          <w:lang w:val="en-US"/>
        </w:rPr>
        <w:t>pCR</w:t>
      </w:r>
      <w:proofErr w:type="spellEnd"/>
      <w:r w:rsidR="006B23A4" w:rsidRPr="006B23A4">
        <w:rPr>
          <w:lang w:val="en-US"/>
        </w:rPr>
        <w:t>, Xiaomi</w:t>
      </w:r>
    </w:p>
    <w:p w14:paraId="3C6E8A06" w14:textId="77777777" w:rsidR="006B23A4" w:rsidRPr="006B23A4" w:rsidRDefault="006B23A4" w:rsidP="006B23A4">
      <w:pPr>
        <w:widowControl/>
        <w:shd w:val="clear" w:color="auto" w:fill="FFFFFF"/>
        <w:spacing w:after="75" w:line="240" w:lineRule="auto"/>
        <w:rPr>
          <w:rFonts w:ascii="맑은 고딕" w:eastAsia="맑은 고딕" w:hAnsi="맑은 고딕"/>
          <w:szCs w:val="21"/>
          <w:lang w:val="en-US" w:eastAsia="ko-KR"/>
        </w:rPr>
      </w:pPr>
      <w:r w:rsidRPr="006B23A4">
        <w:rPr>
          <w:rFonts w:eastAsia="맑은 고딕" w:cs="Arial"/>
          <w:szCs w:val="21"/>
          <w:lang w:val="en-US" w:eastAsia="ko-KR"/>
        </w:rPr>
        <w:t xml:space="preserve">- 583 looks a good starting point and it was to be revised (Dec </w:t>
      </w:r>
      <w:proofErr w:type="gramStart"/>
      <w:r w:rsidRPr="006B23A4">
        <w:rPr>
          <w:rFonts w:eastAsia="맑은 고딕" w:cs="Arial"/>
          <w:szCs w:val="21"/>
          <w:lang w:val="en-US" w:eastAsia="ko-KR"/>
        </w:rPr>
        <w:t>1</w:t>
      </w:r>
      <w:r w:rsidRPr="006B23A4">
        <w:rPr>
          <w:rFonts w:eastAsia="맑은 고딕" w:cs="Arial"/>
          <w:szCs w:val="21"/>
          <w:vertAlign w:val="superscript"/>
          <w:lang w:val="en-US" w:eastAsia="ko-KR"/>
        </w:rPr>
        <w:t>st</w:t>
      </w:r>
      <w:proofErr w:type="gramEnd"/>
      <w:r w:rsidRPr="006B23A4">
        <w:rPr>
          <w:rFonts w:eastAsia="맑은 고딕" w:cs="Arial"/>
          <w:szCs w:val="21"/>
          <w:lang w:val="en-US" w:eastAsia="ko-KR"/>
        </w:rPr>
        <w:t>). No revision available yet.</w:t>
      </w:r>
    </w:p>
    <w:p w14:paraId="77B1CD8F" w14:textId="77777777" w:rsidR="006B23A4" w:rsidRPr="006B23A4" w:rsidRDefault="006B23A4" w:rsidP="006B23A4">
      <w:pPr>
        <w:widowControl/>
        <w:shd w:val="clear" w:color="auto" w:fill="FFFFFF"/>
        <w:spacing w:before="75" w:line="240" w:lineRule="auto"/>
        <w:rPr>
          <w:rFonts w:ascii="맑은 고딕" w:eastAsia="맑은 고딕" w:hAnsi="맑은 고딕"/>
          <w:szCs w:val="21"/>
          <w:lang w:val="en-US" w:eastAsia="ko-KR"/>
        </w:rPr>
      </w:pPr>
      <w:r w:rsidRPr="006B23A4">
        <w:rPr>
          <w:rFonts w:eastAsia="맑은 고딕" w:cs="Arial"/>
          <w:szCs w:val="21"/>
          <w:lang w:val="en-US" w:eastAsia="ko-KR"/>
        </w:rPr>
        <w:t xml:space="preserve">- 586 and 589 are to be merged into 594 (Dec </w:t>
      </w:r>
      <w:proofErr w:type="gramStart"/>
      <w:r w:rsidRPr="006B23A4">
        <w:rPr>
          <w:rFonts w:eastAsia="맑은 고딕" w:cs="Arial"/>
          <w:szCs w:val="21"/>
          <w:lang w:val="en-US" w:eastAsia="ko-KR"/>
        </w:rPr>
        <w:t>8</w:t>
      </w:r>
      <w:r w:rsidRPr="006B23A4">
        <w:rPr>
          <w:rFonts w:eastAsia="맑은 고딕" w:cs="Arial"/>
          <w:szCs w:val="21"/>
          <w:vertAlign w:val="superscript"/>
          <w:lang w:val="en-US" w:eastAsia="ko-KR"/>
        </w:rPr>
        <w:t>th</w:t>
      </w:r>
      <w:proofErr w:type="gramEnd"/>
      <w:r w:rsidRPr="006B23A4">
        <w:rPr>
          <w:rFonts w:eastAsia="맑은 고딕" w:cs="Arial"/>
          <w:szCs w:val="21"/>
          <w:lang w:val="en-US" w:eastAsia="ko-KR"/>
        </w:rPr>
        <w:t>)</w:t>
      </w:r>
    </w:p>
    <w:p w14:paraId="6DB59070" w14:textId="77777777" w:rsidR="0059741C" w:rsidRDefault="0059741C" w:rsidP="00BD6128">
      <w:pPr>
        <w:jc w:val="both"/>
        <w:rPr>
          <w:lang w:val="en-US"/>
        </w:rPr>
      </w:pPr>
    </w:p>
    <w:p w14:paraId="7A5984AD" w14:textId="06A68DE8" w:rsidR="00A70B53" w:rsidRPr="00FC3941" w:rsidRDefault="00FC3941" w:rsidP="00FC3941">
      <w:pPr>
        <w:jc w:val="both"/>
        <w:rPr>
          <w:lang w:val="en-US"/>
        </w:rPr>
      </w:pPr>
      <w:r>
        <w:rPr>
          <w:lang w:val="en-US"/>
        </w:rPr>
        <w:t>[</w:t>
      </w:r>
      <w:r w:rsidRPr="00FC3941">
        <w:rPr>
          <w:lang w:val="en-US"/>
        </w:rPr>
        <w:t>Summary of proposed device types]  (*color code represents the same/similar criteria)</w:t>
      </w:r>
    </w:p>
    <w:p w14:paraId="1121B91C" w14:textId="711A25BD" w:rsidR="00FC3941" w:rsidRPr="00FC3941" w:rsidRDefault="00FC3941" w:rsidP="00FC3941">
      <w:pPr>
        <w:widowControl/>
        <w:shd w:val="clear" w:color="auto" w:fill="FFFFFF"/>
        <w:spacing w:after="75" w:line="240" w:lineRule="auto"/>
        <w:rPr>
          <w:rFonts w:eastAsia="맑은 고딕" w:cs="Arial"/>
          <w:szCs w:val="21"/>
          <w:lang w:val="en-US" w:eastAsia="ko-KR"/>
        </w:rPr>
      </w:pPr>
      <w:r w:rsidRPr="00FC3941">
        <w:rPr>
          <w:rFonts w:eastAsia="맑은 고딕" w:cs="Arial"/>
          <w:szCs w:val="21"/>
          <w:lang w:val="en-US" w:eastAsia="ko-KR"/>
        </w:rPr>
        <w:t>Samsung: 2 UE Types * 2 Glass Modes</w:t>
      </w:r>
    </w:p>
    <w:p w14:paraId="55C734CC" w14:textId="2AC9E644" w:rsidR="00FC3941" w:rsidRPr="003A297C" w:rsidRDefault="00FC3941" w:rsidP="003A297C">
      <w:pPr>
        <w:pStyle w:val="ListParagraph"/>
        <w:widowControl/>
        <w:numPr>
          <w:ilvl w:val="0"/>
          <w:numId w:val="61"/>
        </w:numPr>
        <w:shd w:val="clear" w:color="auto" w:fill="FFFFFF"/>
        <w:spacing w:after="75" w:line="240" w:lineRule="auto"/>
        <w:rPr>
          <w:rFonts w:eastAsia="맑은 고딕" w:cs="Arial"/>
          <w:sz w:val="20"/>
          <w:szCs w:val="21"/>
          <w:lang w:val="en-US" w:eastAsia="ko-KR"/>
        </w:rPr>
      </w:pPr>
      <w:r w:rsidRPr="003A297C">
        <w:rPr>
          <w:rFonts w:eastAsia="맑은 고딕" w:cs="Arial"/>
          <w:sz w:val="20"/>
          <w:szCs w:val="21"/>
          <w:lang w:val="en-US" w:eastAsia="ko-KR"/>
        </w:rPr>
        <w:t xml:space="preserve">UE Types: depending on the presence of </w:t>
      </w:r>
      <w:r w:rsidRPr="003A297C">
        <w:rPr>
          <w:rFonts w:eastAsia="맑은 고딕" w:cs="Arial"/>
          <w:color w:val="FF0000"/>
          <w:sz w:val="20"/>
          <w:szCs w:val="21"/>
          <w:lang w:val="en-US" w:eastAsia="ko-KR"/>
        </w:rPr>
        <w:t>5G Modem in AR Glass</w:t>
      </w:r>
    </w:p>
    <w:p w14:paraId="564156D7" w14:textId="688A6EAF" w:rsidR="00FC3941" w:rsidRPr="003A297C" w:rsidRDefault="00FC3941" w:rsidP="003A297C">
      <w:pPr>
        <w:pStyle w:val="ListParagraph"/>
        <w:widowControl/>
        <w:numPr>
          <w:ilvl w:val="0"/>
          <w:numId w:val="61"/>
        </w:numPr>
        <w:shd w:val="clear" w:color="auto" w:fill="FFFFFF"/>
        <w:spacing w:after="75" w:line="240" w:lineRule="auto"/>
        <w:rPr>
          <w:rFonts w:eastAsia="맑은 고딕" w:cs="Arial"/>
          <w:sz w:val="20"/>
          <w:szCs w:val="21"/>
          <w:lang w:val="en-US" w:eastAsia="ko-KR"/>
        </w:rPr>
      </w:pPr>
      <w:r w:rsidRPr="003A297C">
        <w:rPr>
          <w:rFonts w:eastAsia="맑은 고딕" w:cs="Arial"/>
          <w:sz w:val="20"/>
          <w:szCs w:val="21"/>
          <w:lang w:val="en-US" w:eastAsia="ko-KR"/>
        </w:rPr>
        <w:t xml:space="preserve">Glass Modes: depending on the presence of </w:t>
      </w:r>
      <w:r w:rsidRPr="003B1300">
        <w:rPr>
          <w:rFonts w:eastAsia="맑은 고딕" w:cs="Arial"/>
          <w:color w:val="0070C0"/>
          <w:sz w:val="20"/>
          <w:szCs w:val="21"/>
          <w:lang w:val="en-US" w:eastAsia="ko-KR"/>
        </w:rPr>
        <w:t>AR processing functions in AR Glass</w:t>
      </w:r>
    </w:p>
    <w:p w14:paraId="23AD630E" w14:textId="77777777" w:rsidR="00FC3941" w:rsidRPr="00FC3941" w:rsidRDefault="00FC3941" w:rsidP="00FC3941">
      <w:pPr>
        <w:jc w:val="both"/>
        <w:rPr>
          <w:lang w:val="en-US"/>
        </w:rPr>
      </w:pPr>
      <w:r w:rsidRPr="00FC3941">
        <w:rPr>
          <w:lang w:val="en-US"/>
        </w:rPr>
        <w:t> </w:t>
      </w:r>
    </w:p>
    <w:p w14:paraId="4DBDC79B" w14:textId="4A7303B9" w:rsidR="00FC3941" w:rsidRPr="00FC3941" w:rsidRDefault="00FC3941" w:rsidP="00FC3941">
      <w:pPr>
        <w:widowControl/>
        <w:shd w:val="clear" w:color="auto" w:fill="FFFFFF"/>
        <w:spacing w:after="75" w:line="240" w:lineRule="auto"/>
        <w:rPr>
          <w:rFonts w:eastAsia="맑은 고딕" w:cs="Arial"/>
          <w:szCs w:val="21"/>
          <w:lang w:val="en-US" w:eastAsia="ko-KR"/>
        </w:rPr>
      </w:pPr>
      <w:r w:rsidRPr="00FC3941">
        <w:rPr>
          <w:rFonts w:eastAsia="맑은 고딕" w:cs="Arial"/>
          <w:szCs w:val="21"/>
          <w:lang w:val="en-US" w:eastAsia="ko-KR"/>
        </w:rPr>
        <w:t xml:space="preserve">Qualcomm: </w:t>
      </w:r>
      <w:proofErr w:type="gramStart"/>
      <w:r w:rsidRPr="00FC3941">
        <w:rPr>
          <w:rFonts w:eastAsia="맑은 고딕" w:cs="Arial"/>
          <w:szCs w:val="21"/>
          <w:lang w:val="en-US" w:eastAsia="ko-KR"/>
        </w:rPr>
        <w:t>3</w:t>
      </w:r>
      <w:proofErr w:type="gramEnd"/>
      <w:r w:rsidRPr="00FC3941">
        <w:rPr>
          <w:rFonts w:eastAsia="맑은 고딕" w:cs="Arial"/>
          <w:szCs w:val="21"/>
          <w:lang w:val="en-US" w:eastAsia="ko-KR"/>
        </w:rPr>
        <w:t xml:space="preserve"> Device types</w:t>
      </w:r>
    </w:p>
    <w:p w14:paraId="049F7601" w14:textId="3EA6126C" w:rsidR="00FC3941" w:rsidRPr="00857011" w:rsidRDefault="00FC3941" w:rsidP="003A297C">
      <w:pPr>
        <w:pStyle w:val="ListParagraph"/>
        <w:widowControl/>
        <w:numPr>
          <w:ilvl w:val="0"/>
          <w:numId w:val="62"/>
        </w:numPr>
        <w:shd w:val="clear" w:color="auto" w:fill="FFFFFF"/>
        <w:spacing w:after="75" w:line="240" w:lineRule="auto"/>
        <w:rPr>
          <w:rFonts w:eastAsia="맑은 고딕" w:cs="Arial"/>
          <w:sz w:val="20"/>
          <w:szCs w:val="21"/>
          <w:lang w:val="en-US" w:eastAsia="ko-KR"/>
        </w:rPr>
      </w:pPr>
      <w:r w:rsidRPr="003A297C">
        <w:rPr>
          <w:rFonts w:eastAsia="맑은 고딕" w:cs="Arial"/>
          <w:sz w:val="20"/>
          <w:szCs w:val="21"/>
          <w:lang w:val="en-US" w:eastAsia="ko-KR"/>
        </w:rPr>
        <w:t xml:space="preserve">Smart Glass wireless tethering: </w:t>
      </w:r>
      <w:r w:rsidRPr="003A297C">
        <w:rPr>
          <w:rFonts w:eastAsia="맑은 고딕" w:cs="Arial"/>
          <w:color w:val="FF0000"/>
          <w:sz w:val="20"/>
          <w:szCs w:val="21"/>
          <w:lang w:val="en-US" w:eastAsia="ko-KR"/>
        </w:rPr>
        <w:t xml:space="preserve">No 5G </w:t>
      </w:r>
      <w:proofErr w:type="spellStart"/>
      <w:r w:rsidRPr="003A297C">
        <w:rPr>
          <w:rFonts w:eastAsia="맑은 고딕" w:cs="Arial"/>
          <w:color w:val="FF0000"/>
          <w:sz w:val="20"/>
          <w:szCs w:val="21"/>
          <w:lang w:val="en-US" w:eastAsia="ko-KR"/>
        </w:rPr>
        <w:t>Uu</w:t>
      </w:r>
      <w:proofErr w:type="spellEnd"/>
      <w:r w:rsidRPr="003A297C">
        <w:rPr>
          <w:rFonts w:eastAsia="맑은 고딕" w:cs="Arial"/>
          <w:color w:val="FF0000"/>
          <w:sz w:val="20"/>
          <w:szCs w:val="21"/>
          <w:lang w:val="en-US" w:eastAsia="ko-KR"/>
        </w:rPr>
        <w:t xml:space="preserve"> Modem</w:t>
      </w:r>
      <w:r w:rsidRPr="003A297C">
        <w:rPr>
          <w:rFonts w:eastAsia="맑은 고딕" w:cs="Arial"/>
          <w:sz w:val="20"/>
          <w:szCs w:val="21"/>
          <w:lang w:val="en-US" w:eastAsia="ko-KR"/>
        </w:rPr>
        <w:t xml:space="preserve">, </w:t>
      </w:r>
      <w:r w:rsidRPr="003B1300">
        <w:rPr>
          <w:rFonts w:eastAsia="맑은 고딕" w:cs="Arial"/>
          <w:color w:val="0070C0"/>
          <w:sz w:val="20"/>
          <w:szCs w:val="21"/>
          <w:lang w:val="en-US" w:eastAsia="ko-KR"/>
        </w:rPr>
        <w:t>External XR Engine</w:t>
      </w:r>
    </w:p>
    <w:p w14:paraId="041D8930" w14:textId="73492FBA" w:rsidR="00857011" w:rsidRPr="00857011" w:rsidRDefault="00857011" w:rsidP="00857011">
      <w:pPr>
        <w:widowControl/>
        <w:shd w:val="clear" w:color="auto" w:fill="FFFFFF"/>
        <w:spacing w:after="75" w:line="240" w:lineRule="auto"/>
        <w:rPr>
          <w:rFonts w:eastAsia="맑은 고딕" w:cs="Arial"/>
          <w:szCs w:val="21"/>
          <w:lang w:val="en-US" w:eastAsia="ko-KR"/>
        </w:rPr>
      </w:pPr>
      <w:r w:rsidRPr="00857011">
        <w:rPr>
          <w:rFonts w:eastAsia="맑은 고딕" w:cs="Arial"/>
          <w:b/>
          <w:bCs/>
          <w:i/>
          <w:iCs/>
          <w:szCs w:val="21"/>
          <w:lang w:eastAsia="ko-KR"/>
        </w:rPr>
        <w:t>[[TS]] I want to clarify that there is an AR Engine in the device. We need to define AR. The functionalities are quite limited due to power restrictions</w:t>
      </w:r>
    </w:p>
    <w:p w14:paraId="747EBF07" w14:textId="10B53690" w:rsidR="00FC3941" w:rsidRPr="00857011" w:rsidRDefault="00FC3941" w:rsidP="003A297C">
      <w:pPr>
        <w:pStyle w:val="ListParagraph"/>
        <w:widowControl/>
        <w:numPr>
          <w:ilvl w:val="0"/>
          <w:numId w:val="62"/>
        </w:numPr>
        <w:shd w:val="clear" w:color="auto" w:fill="FFFFFF"/>
        <w:spacing w:after="75" w:line="240" w:lineRule="auto"/>
        <w:rPr>
          <w:rFonts w:eastAsia="맑은 고딕" w:cs="Arial"/>
          <w:sz w:val="20"/>
          <w:szCs w:val="21"/>
          <w:lang w:val="en-US" w:eastAsia="ko-KR"/>
        </w:rPr>
      </w:pPr>
      <w:r w:rsidRPr="003A297C">
        <w:rPr>
          <w:rFonts w:eastAsia="맑은 고딕" w:cs="Arial"/>
          <w:sz w:val="20"/>
          <w:szCs w:val="21"/>
          <w:lang w:val="en-US" w:eastAsia="ko-KR"/>
        </w:rPr>
        <w:t xml:space="preserve">Smart Glass Standalone (or 5G Smart Glass): </w:t>
      </w:r>
      <w:r w:rsidRPr="003B1300">
        <w:rPr>
          <w:rFonts w:eastAsia="맑은 고딕" w:cs="Arial"/>
          <w:color w:val="FF0000"/>
          <w:sz w:val="20"/>
          <w:szCs w:val="21"/>
          <w:lang w:val="en-US" w:eastAsia="ko-KR"/>
        </w:rPr>
        <w:t xml:space="preserve">5G </w:t>
      </w:r>
      <w:proofErr w:type="spellStart"/>
      <w:r w:rsidRPr="003B1300">
        <w:rPr>
          <w:rFonts w:eastAsia="맑은 고딕" w:cs="Arial"/>
          <w:color w:val="FF0000"/>
          <w:sz w:val="20"/>
          <w:szCs w:val="21"/>
          <w:lang w:val="en-US" w:eastAsia="ko-KR"/>
        </w:rPr>
        <w:t>Uu</w:t>
      </w:r>
      <w:proofErr w:type="spellEnd"/>
      <w:r w:rsidRPr="003B1300">
        <w:rPr>
          <w:rFonts w:eastAsia="맑은 고딕" w:cs="Arial"/>
          <w:color w:val="FF0000"/>
          <w:sz w:val="20"/>
          <w:szCs w:val="21"/>
          <w:lang w:val="en-US" w:eastAsia="ko-KR"/>
        </w:rPr>
        <w:t xml:space="preserve"> Modem inside</w:t>
      </w:r>
      <w:r w:rsidRPr="003A297C">
        <w:rPr>
          <w:rFonts w:eastAsia="맑은 고딕" w:cs="Arial"/>
          <w:sz w:val="20"/>
          <w:szCs w:val="21"/>
          <w:lang w:val="en-US" w:eastAsia="ko-KR"/>
        </w:rPr>
        <w:t xml:space="preserve">, </w:t>
      </w:r>
      <w:r w:rsidRPr="003B1300">
        <w:rPr>
          <w:rFonts w:eastAsia="맑은 고딕" w:cs="Arial"/>
          <w:color w:val="0070C0"/>
          <w:sz w:val="20"/>
          <w:szCs w:val="21"/>
          <w:lang w:val="en-US" w:eastAsia="ko-KR"/>
        </w:rPr>
        <w:t>External or Split XR Engine</w:t>
      </w:r>
      <w:r w:rsidRPr="003A297C">
        <w:rPr>
          <w:rFonts w:eastAsia="맑은 고딕" w:cs="Arial"/>
          <w:sz w:val="20"/>
          <w:szCs w:val="21"/>
          <w:lang w:val="en-US" w:eastAsia="ko-KR"/>
        </w:rPr>
        <w:t xml:space="preserve">, </w:t>
      </w:r>
      <w:r w:rsidRPr="0081555B">
        <w:rPr>
          <w:rFonts w:eastAsia="맑은 고딕" w:cs="Arial"/>
          <w:color w:val="00B050"/>
          <w:sz w:val="20"/>
          <w:szCs w:val="21"/>
          <w:lang w:val="en-US" w:eastAsia="ko-KR"/>
        </w:rPr>
        <w:t>Less power consumption</w:t>
      </w:r>
    </w:p>
    <w:p w14:paraId="12FAFD9E" w14:textId="40A6D238" w:rsidR="00857011" w:rsidRPr="00857011" w:rsidRDefault="00857011" w:rsidP="00857011">
      <w:pPr>
        <w:rPr>
          <w:rFonts w:eastAsia="맑은 고딕" w:cs="Arial"/>
          <w:b/>
          <w:bCs/>
          <w:i/>
          <w:iCs/>
          <w:szCs w:val="21"/>
          <w:lang w:eastAsia="ko-KR"/>
        </w:rPr>
      </w:pPr>
      <w:r w:rsidRPr="00857011">
        <w:rPr>
          <w:rFonts w:eastAsia="맑은 고딕" w:cs="Arial"/>
          <w:b/>
          <w:bCs/>
          <w:i/>
          <w:iCs/>
          <w:szCs w:val="21"/>
          <w:lang w:eastAsia="ko-KR"/>
        </w:rPr>
        <w:t xml:space="preserve">[[TS]] Same as above, AR Engine. I </w:t>
      </w:r>
      <w:proofErr w:type="spellStart"/>
      <w:proofErr w:type="gramStart"/>
      <w:r w:rsidRPr="00857011">
        <w:rPr>
          <w:rFonts w:eastAsia="맑은 고딕" w:cs="Arial"/>
          <w:b/>
          <w:bCs/>
          <w:i/>
          <w:iCs/>
          <w:szCs w:val="21"/>
          <w:lang w:eastAsia="ko-KR"/>
        </w:rPr>
        <w:t>wanna</w:t>
      </w:r>
      <w:proofErr w:type="spellEnd"/>
      <w:proofErr w:type="gramEnd"/>
      <w:r w:rsidRPr="00857011">
        <w:rPr>
          <w:rFonts w:eastAsia="맑은 고딕" w:cs="Arial"/>
          <w:b/>
          <w:bCs/>
          <w:i/>
          <w:iCs/>
          <w:szCs w:val="21"/>
          <w:lang w:eastAsia="ko-KR"/>
        </w:rPr>
        <w:t xml:space="preserve"> make sure that it is not power consumption, it is about power availability.</w:t>
      </w:r>
    </w:p>
    <w:p w14:paraId="3D73785D" w14:textId="620A9AC1" w:rsidR="00FC3941" w:rsidRPr="00857011" w:rsidRDefault="00FC3941" w:rsidP="003A297C">
      <w:pPr>
        <w:pStyle w:val="ListParagraph"/>
        <w:widowControl/>
        <w:numPr>
          <w:ilvl w:val="0"/>
          <w:numId w:val="62"/>
        </w:numPr>
        <w:shd w:val="clear" w:color="auto" w:fill="FFFFFF"/>
        <w:spacing w:after="75" w:line="240" w:lineRule="auto"/>
        <w:rPr>
          <w:rFonts w:eastAsia="맑은 고딕" w:cs="Arial"/>
          <w:sz w:val="20"/>
          <w:szCs w:val="21"/>
          <w:lang w:val="en-US" w:eastAsia="ko-KR"/>
        </w:rPr>
      </w:pPr>
      <w:r w:rsidRPr="003A297C">
        <w:rPr>
          <w:rFonts w:eastAsia="맑은 고딕" w:cs="Arial"/>
          <w:sz w:val="20"/>
          <w:szCs w:val="21"/>
          <w:lang w:val="en-US" w:eastAsia="ko-KR"/>
        </w:rPr>
        <w:t xml:space="preserve">AR HMD Standalone: </w:t>
      </w:r>
      <w:r w:rsidRPr="003B1300">
        <w:rPr>
          <w:rFonts w:eastAsia="맑은 고딕" w:cs="Arial"/>
          <w:color w:val="FF0000"/>
          <w:sz w:val="20"/>
          <w:szCs w:val="21"/>
          <w:lang w:val="en-US" w:eastAsia="ko-KR"/>
        </w:rPr>
        <w:t xml:space="preserve">5G </w:t>
      </w:r>
      <w:proofErr w:type="spellStart"/>
      <w:r w:rsidRPr="003B1300">
        <w:rPr>
          <w:rFonts w:eastAsia="맑은 고딕" w:cs="Arial"/>
          <w:color w:val="FF0000"/>
          <w:sz w:val="20"/>
          <w:szCs w:val="21"/>
          <w:lang w:val="en-US" w:eastAsia="ko-KR"/>
        </w:rPr>
        <w:t>Uu</w:t>
      </w:r>
      <w:proofErr w:type="spellEnd"/>
      <w:r w:rsidRPr="003B1300">
        <w:rPr>
          <w:rFonts w:eastAsia="맑은 고딕" w:cs="Arial"/>
          <w:color w:val="FF0000"/>
          <w:sz w:val="20"/>
          <w:szCs w:val="21"/>
          <w:lang w:val="en-US" w:eastAsia="ko-KR"/>
        </w:rPr>
        <w:t xml:space="preserve"> Modem inside</w:t>
      </w:r>
      <w:r w:rsidRPr="003A297C">
        <w:rPr>
          <w:rFonts w:eastAsia="맑은 고딕" w:cs="Arial"/>
          <w:sz w:val="20"/>
          <w:szCs w:val="21"/>
          <w:lang w:val="en-US" w:eastAsia="ko-KR"/>
        </w:rPr>
        <w:t xml:space="preserve">, </w:t>
      </w:r>
      <w:r w:rsidRPr="003B1300">
        <w:rPr>
          <w:rFonts w:eastAsia="맑은 고딕" w:cs="Arial"/>
          <w:color w:val="0070C0"/>
          <w:sz w:val="20"/>
          <w:szCs w:val="21"/>
          <w:lang w:val="en-US" w:eastAsia="ko-KR"/>
        </w:rPr>
        <w:t>External or Split XR Engine</w:t>
      </w:r>
      <w:r w:rsidRPr="003A297C">
        <w:rPr>
          <w:rFonts w:eastAsia="맑은 고딕" w:cs="Arial"/>
          <w:sz w:val="20"/>
          <w:szCs w:val="21"/>
          <w:lang w:val="en-US" w:eastAsia="ko-KR"/>
        </w:rPr>
        <w:t xml:space="preserve">, </w:t>
      </w:r>
      <w:r w:rsidRPr="0081555B">
        <w:rPr>
          <w:rFonts w:eastAsia="맑은 고딕" w:cs="Arial"/>
          <w:color w:val="00B050"/>
          <w:sz w:val="20"/>
          <w:szCs w:val="21"/>
          <w:lang w:val="en-US" w:eastAsia="ko-KR"/>
        </w:rPr>
        <w:t>High power consumption</w:t>
      </w:r>
    </w:p>
    <w:p w14:paraId="4BDFC1D8" w14:textId="0667DA49" w:rsidR="00857011" w:rsidRPr="00857011" w:rsidRDefault="00857011" w:rsidP="00857011">
      <w:pPr>
        <w:rPr>
          <w:rFonts w:eastAsia="맑은 고딕" w:cs="Arial"/>
          <w:b/>
          <w:bCs/>
          <w:i/>
          <w:iCs/>
          <w:szCs w:val="21"/>
          <w:lang w:eastAsia="ko-KR"/>
        </w:rPr>
      </w:pPr>
      <w:r w:rsidRPr="00857011">
        <w:rPr>
          <w:rFonts w:eastAsia="맑은 고딕" w:cs="Arial"/>
          <w:b/>
          <w:bCs/>
          <w:i/>
          <w:iCs/>
          <w:szCs w:val="21"/>
          <w:lang w:eastAsia="ko-KR"/>
        </w:rPr>
        <w:t>[[TS]] For me this one is XR Engine included. You can still defer some high-end rendering to the network. Power consumption is not “high”, but power availability is not the main concern.</w:t>
      </w:r>
    </w:p>
    <w:p w14:paraId="11DD5557" w14:textId="77777777" w:rsidR="00FC3941" w:rsidRPr="00FC3941" w:rsidRDefault="00FC3941" w:rsidP="00FC3941">
      <w:pPr>
        <w:jc w:val="both"/>
        <w:rPr>
          <w:lang w:val="en-US"/>
        </w:rPr>
      </w:pPr>
      <w:r w:rsidRPr="00FC3941">
        <w:rPr>
          <w:lang w:val="en-US"/>
        </w:rPr>
        <w:t> </w:t>
      </w:r>
    </w:p>
    <w:p w14:paraId="731F9E01" w14:textId="69D9513C" w:rsidR="00FC3941" w:rsidRPr="00FC3941" w:rsidRDefault="00FC3941" w:rsidP="00FC3941">
      <w:pPr>
        <w:widowControl/>
        <w:shd w:val="clear" w:color="auto" w:fill="FFFFFF"/>
        <w:spacing w:after="75" w:line="240" w:lineRule="auto"/>
        <w:rPr>
          <w:rFonts w:eastAsia="맑은 고딕" w:cs="Arial"/>
          <w:szCs w:val="21"/>
          <w:lang w:val="en-US" w:eastAsia="ko-KR"/>
        </w:rPr>
      </w:pPr>
      <w:r w:rsidRPr="00FC3941">
        <w:rPr>
          <w:rFonts w:eastAsia="맑은 고딕" w:cs="Arial"/>
          <w:szCs w:val="21"/>
          <w:lang w:val="en-US" w:eastAsia="ko-KR"/>
        </w:rPr>
        <w:t xml:space="preserve">Xiaomi: </w:t>
      </w:r>
      <w:proofErr w:type="gramStart"/>
      <w:r w:rsidRPr="00FC3941">
        <w:rPr>
          <w:rFonts w:eastAsia="맑은 고딕" w:cs="Arial"/>
          <w:szCs w:val="21"/>
          <w:lang w:val="en-US" w:eastAsia="ko-KR"/>
        </w:rPr>
        <w:t>3</w:t>
      </w:r>
      <w:proofErr w:type="gramEnd"/>
      <w:r w:rsidRPr="00FC3941">
        <w:rPr>
          <w:rFonts w:eastAsia="맑은 고딕" w:cs="Arial"/>
          <w:szCs w:val="21"/>
          <w:lang w:val="en-US" w:eastAsia="ko-KR"/>
        </w:rPr>
        <w:t xml:space="preserve"> Device types</w:t>
      </w:r>
    </w:p>
    <w:p w14:paraId="1EFD7D6F" w14:textId="1DC500CC" w:rsidR="00FC3941" w:rsidRPr="003A297C" w:rsidRDefault="00FC3941" w:rsidP="003A297C">
      <w:pPr>
        <w:pStyle w:val="ListParagraph"/>
        <w:widowControl/>
        <w:numPr>
          <w:ilvl w:val="0"/>
          <w:numId w:val="63"/>
        </w:numPr>
        <w:shd w:val="clear" w:color="auto" w:fill="FFFFFF"/>
        <w:spacing w:after="75" w:line="240" w:lineRule="auto"/>
        <w:rPr>
          <w:rFonts w:eastAsia="맑은 고딕" w:cs="Arial"/>
          <w:sz w:val="20"/>
          <w:szCs w:val="21"/>
          <w:lang w:val="en-US" w:eastAsia="ko-KR"/>
        </w:rPr>
      </w:pPr>
      <w:r w:rsidRPr="003A297C">
        <w:rPr>
          <w:rFonts w:eastAsia="맑은 고딕" w:cs="Arial"/>
          <w:sz w:val="20"/>
          <w:szCs w:val="21"/>
          <w:lang w:val="en-US" w:eastAsia="ko-KR"/>
        </w:rPr>
        <w:t xml:space="preserve">Standalone AR glasses or Head-Mounted Displays: </w:t>
      </w:r>
      <w:r w:rsidRPr="003B1300">
        <w:rPr>
          <w:rFonts w:eastAsia="맑은 고딕" w:cs="Arial"/>
          <w:color w:val="FF0000"/>
          <w:sz w:val="20"/>
          <w:szCs w:val="21"/>
          <w:lang w:val="en-US" w:eastAsia="ko-KR"/>
        </w:rPr>
        <w:t>5G Modem</w:t>
      </w:r>
      <w:r w:rsidRPr="003A297C">
        <w:rPr>
          <w:rFonts w:eastAsia="맑은 고딕" w:cs="Arial"/>
          <w:sz w:val="20"/>
          <w:szCs w:val="21"/>
          <w:lang w:val="en-US" w:eastAsia="ko-KR"/>
        </w:rPr>
        <w:t xml:space="preserve">, </w:t>
      </w:r>
      <w:r w:rsidRPr="004229D3">
        <w:rPr>
          <w:rFonts w:eastAsia="맑은 고딕" w:cs="Arial"/>
          <w:color w:val="0070C0"/>
          <w:sz w:val="20"/>
          <w:szCs w:val="21"/>
          <w:lang w:val="en-US" w:eastAsia="ko-KR"/>
        </w:rPr>
        <w:t>Local AR/MR Processing</w:t>
      </w:r>
      <w:r w:rsidRPr="003A297C">
        <w:rPr>
          <w:rFonts w:eastAsia="맑은 고딕" w:cs="Arial"/>
          <w:sz w:val="20"/>
          <w:szCs w:val="21"/>
          <w:lang w:val="en-US" w:eastAsia="ko-KR"/>
        </w:rPr>
        <w:t xml:space="preserve">, </w:t>
      </w:r>
      <w:r w:rsidRPr="003B1300">
        <w:rPr>
          <w:rFonts w:eastAsia="맑은 고딕" w:cs="Arial"/>
          <w:color w:val="00B050"/>
          <w:sz w:val="20"/>
          <w:szCs w:val="21"/>
          <w:lang w:val="en-US" w:eastAsia="ko-KR"/>
        </w:rPr>
        <w:t>High power consumption</w:t>
      </w:r>
    </w:p>
    <w:p w14:paraId="7DC1C28B" w14:textId="79C77BBF" w:rsidR="00FC3941" w:rsidRPr="004229D3" w:rsidRDefault="00FC3941" w:rsidP="003A297C">
      <w:pPr>
        <w:pStyle w:val="ListParagraph"/>
        <w:widowControl/>
        <w:numPr>
          <w:ilvl w:val="0"/>
          <w:numId w:val="63"/>
        </w:numPr>
        <w:shd w:val="clear" w:color="auto" w:fill="FFFFFF"/>
        <w:spacing w:after="75" w:line="240" w:lineRule="auto"/>
        <w:rPr>
          <w:rFonts w:eastAsia="맑은 고딕" w:cs="Arial"/>
          <w:color w:val="000000" w:themeColor="text1"/>
          <w:sz w:val="20"/>
          <w:szCs w:val="21"/>
          <w:lang w:val="en-US" w:eastAsia="ko-KR"/>
        </w:rPr>
      </w:pPr>
      <w:r w:rsidRPr="003A297C">
        <w:rPr>
          <w:rFonts w:eastAsia="맑은 고딕" w:cs="Arial"/>
          <w:sz w:val="20"/>
          <w:szCs w:val="21"/>
          <w:lang w:val="en-US" w:eastAsia="ko-KR"/>
        </w:rPr>
        <w:t xml:space="preserve">Smart Tethered AR glasses: </w:t>
      </w:r>
      <w:r w:rsidRPr="003B1300">
        <w:rPr>
          <w:rFonts w:eastAsia="맑은 고딕" w:cs="Arial"/>
          <w:color w:val="FF0000"/>
          <w:sz w:val="20"/>
          <w:szCs w:val="21"/>
          <w:lang w:val="en-US" w:eastAsia="ko-KR"/>
        </w:rPr>
        <w:t>No 5G Modem</w:t>
      </w:r>
      <w:r w:rsidRPr="003A297C">
        <w:rPr>
          <w:rFonts w:eastAsia="맑은 고딕" w:cs="Arial"/>
          <w:sz w:val="20"/>
          <w:szCs w:val="21"/>
          <w:lang w:val="en-US" w:eastAsia="ko-KR"/>
        </w:rPr>
        <w:t xml:space="preserve">, </w:t>
      </w:r>
      <w:r w:rsidRPr="004229D3">
        <w:rPr>
          <w:rFonts w:eastAsia="맑은 고딕" w:cs="Arial"/>
          <w:color w:val="0070C0"/>
          <w:sz w:val="20"/>
          <w:szCs w:val="21"/>
          <w:lang w:val="en-US" w:eastAsia="ko-KR"/>
        </w:rPr>
        <w:t>(Mostly) Local AR/MR Processing</w:t>
      </w:r>
      <w:r w:rsidRPr="003A297C">
        <w:rPr>
          <w:rFonts w:eastAsia="맑은 고딕" w:cs="Arial"/>
          <w:sz w:val="20"/>
          <w:szCs w:val="21"/>
          <w:lang w:val="en-US" w:eastAsia="ko-KR"/>
        </w:rPr>
        <w:t xml:space="preserve">, </w:t>
      </w:r>
      <w:r w:rsidRPr="003B1300">
        <w:rPr>
          <w:rFonts w:eastAsia="맑은 고딕" w:cs="Arial"/>
          <w:color w:val="00B050"/>
          <w:sz w:val="20"/>
          <w:szCs w:val="21"/>
          <w:lang w:val="en-US" w:eastAsia="ko-KR"/>
        </w:rPr>
        <w:t>Medium power consumption, low weight</w:t>
      </w:r>
    </w:p>
    <w:p w14:paraId="0D5149AE" w14:textId="5C98655A" w:rsidR="00FC3941" w:rsidRPr="003B1300" w:rsidRDefault="00FC3941" w:rsidP="003A297C">
      <w:pPr>
        <w:pStyle w:val="ListParagraph"/>
        <w:widowControl/>
        <w:numPr>
          <w:ilvl w:val="0"/>
          <w:numId w:val="63"/>
        </w:numPr>
        <w:shd w:val="clear" w:color="auto" w:fill="FFFFFF"/>
        <w:spacing w:after="75" w:line="240" w:lineRule="auto"/>
        <w:rPr>
          <w:rFonts w:eastAsia="맑은 고딕" w:cs="Arial"/>
          <w:color w:val="00B050"/>
          <w:sz w:val="20"/>
          <w:szCs w:val="21"/>
          <w:lang w:val="en-US" w:eastAsia="ko-KR"/>
        </w:rPr>
      </w:pPr>
      <w:r w:rsidRPr="004229D3">
        <w:rPr>
          <w:rFonts w:eastAsia="맑은 고딕" w:cs="Arial"/>
          <w:color w:val="000000" w:themeColor="text1"/>
          <w:sz w:val="20"/>
          <w:szCs w:val="21"/>
          <w:lang w:val="en-US" w:eastAsia="ko-KR"/>
        </w:rPr>
        <w:t>Lightweig</w:t>
      </w:r>
      <w:r w:rsidRPr="003A297C">
        <w:rPr>
          <w:rFonts w:eastAsia="맑은 고딕" w:cs="Arial"/>
          <w:sz w:val="20"/>
          <w:szCs w:val="21"/>
          <w:lang w:val="en-US" w:eastAsia="ko-KR"/>
        </w:rPr>
        <w:t xml:space="preserve">ht tethered AR glasses: </w:t>
      </w:r>
      <w:r w:rsidRPr="003B1300">
        <w:rPr>
          <w:rFonts w:eastAsia="맑은 고딕" w:cs="Arial"/>
          <w:color w:val="FF0000"/>
          <w:sz w:val="20"/>
          <w:szCs w:val="21"/>
          <w:lang w:val="en-US" w:eastAsia="ko-KR"/>
        </w:rPr>
        <w:t>No 5G Modem</w:t>
      </w:r>
      <w:r w:rsidRPr="003A297C">
        <w:rPr>
          <w:rFonts w:eastAsia="맑은 고딕" w:cs="Arial"/>
          <w:sz w:val="20"/>
          <w:szCs w:val="21"/>
          <w:lang w:val="en-US" w:eastAsia="ko-KR"/>
        </w:rPr>
        <w:t xml:space="preserve">, </w:t>
      </w:r>
      <w:r w:rsidRPr="004229D3">
        <w:rPr>
          <w:rFonts w:eastAsia="맑은 고딕" w:cs="Arial"/>
          <w:color w:val="0070C0"/>
          <w:sz w:val="20"/>
          <w:szCs w:val="21"/>
          <w:lang w:val="en-US" w:eastAsia="ko-KR"/>
        </w:rPr>
        <w:t>Little (or No) Local AR/MR Processing</w:t>
      </w:r>
      <w:r w:rsidRPr="003A297C">
        <w:rPr>
          <w:rFonts w:eastAsia="맑은 고딕" w:cs="Arial"/>
          <w:sz w:val="20"/>
          <w:szCs w:val="21"/>
          <w:lang w:val="en-US" w:eastAsia="ko-KR"/>
        </w:rPr>
        <w:t xml:space="preserve">, </w:t>
      </w:r>
      <w:r w:rsidRPr="003B1300">
        <w:rPr>
          <w:rFonts w:eastAsia="맑은 고딕" w:cs="Arial"/>
          <w:color w:val="00B050"/>
          <w:sz w:val="20"/>
          <w:szCs w:val="21"/>
          <w:lang w:val="en-US" w:eastAsia="ko-KR"/>
        </w:rPr>
        <w:t>Low power consumption, lightest weight</w:t>
      </w:r>
    </w:p>
    <w:p w14:paraId="260B6A86" w14:textId="744396E7" w:rsidR="0059741C" w:rsidRPr="00E50506" w:rsidRDefault="0059741C" w:rsidP="00BD6128">
      <w:pPr>
        <w:jc w:val="both"/>
        <w:rPr>
          <w:lang w:val="en-US"/>
        </w:rPr>
      </w:pPr>
    </w:p>
    <w:p w14:paraId="4EDE77F7" w14:textId="12572408" w:rsidR="00E8300C" w:rsidRDefault="00F61403" w:rsidP="00B73F5A">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lastRenderedPageBreak/>
        <w:t>P</w:t>
      </w:r>
      <w:r w:rsidR="00E8300C">
        <w:rPr>
          <w:b/>
          <w:szCs w:val="21"/>
        </w:rPr>
        <w:t>roposed updates</w:t>
      </w:r>
      <w:r w:rsidR="00AE09F8">
        <w:rPr>
          <w:b/>
          <w:szCs w:val="21"/>
        </w:rPr>
        <w:t xml:space="preserve"> to </w:t>
      </w:r>
      <w:r>
        <w:rPr>
          <w:b/>
          <w:szCs w:val="21"/>
        </w:rPr>
        <w:t>Device Functional Structures</w:t>
      </w:r>
    </w:p>
    <w:p w14:paraId="340DF690" w14:textId="5E3A8284" w:rsidR="00F61403" w:rsidRDefault="00F61403" w:rsidP="00F61403"/>
    <w:p w14:paraId="0138DC48" w14:textId="0E439855" w:rsidR="00F61403" w:rsidRPr="00AB11F6" w:rsidRDefault="00F61403" w:rsidP="00F61403">
      <w:pPr>
        <w:keepNext/>
        <w:keepLines/>
        <w:widowControl/>
        <w:spacing w:before="180" w:after="180" w:line="240" w:lineRule="auto"/>
        <w:jc w:val="center"/>
        <w:outlineLvl w:val="1"/>
        <w:rPr>
          <w:rFonts w:eastAsia="맑은 고딕"/>
          <w:sz w:val="32"/>
        </w:rPr>
      </w:pPr>
      <w:r>
        <w:rPr>
          <w:rFonts w:eastAsia="맑은 고딕"/>
          <w:sz w:val="32"/>
          <w:highlight w:val="yellow"/>
        </w:rPr>
        <w:t>*** Start change</w:t>
      </w:r>
      <w:r w:rsidRPr="00AB11F6">
        <w:rPr>
          <w:rFonts w:eastAsia="맑은 고딕"/>
          <w:sz w:val="32"/>
          <w:highlight w:val="yellow"/>
        </w:rPr>
        <w:t>***</w:t>
      </w:r>
    </w:p>
    <w:p w14:paraId="4744C1C3" w14:textId="77777777" w:rsidR="00BA0F3E" w:rsidRPr="00BA0F3E" w:rsidRDefault="00BA0F3E" w:rsidP="00BA0F3E">
      <w:pPr>
        <w:keepNext/>
        <w:keepLines/>
        <w:widowControl/>
        <w:spacing w:before="180" w:after="180" w:line="240" w:lineRule="auto"/>
        <w:ind w:left="1134" w:hanging="1134"/>
        <w:outlineLvl w:val="1"/>
        <w:rPr>
          <w:rFonts w:eastAsia="맑은 고딕"/>
          <w:sz w:val="32"/>
        </w:rPr>
      </w:pPr>
      <w:bookmarkStart w:id="10" w:name="_Toc56501495"/>
      <w:r w:rsidRPr="00BA0F3E">
        <w:rPr>
          <w:rFonts w:eastAsia="맑은 고딕"/>
          <w:sz w:val="32"/>
        </w:rPr>
        <w:t>4.2</w:t>
      </w:r>
      <w:r w:rsidRPr="00BA0F3E">
        <w:rPr>
          <w:rFonts w:eastAsia="맑은 고딕"/>
          <w:sz w:val="32"/>
        </w:rPr>
        <w:tab/>
        <w:t>Device Functional Structure</w:t>
      </w:r>
      <w:bookmarkEnd w:id="10"/>
    </w:p>
    <w:p w14:paraId="33CA341A" w14:textId="77777777" w:rsidR="00BA0F3E" w:rsidRPr="00BA0F3E" w:rsidRDefault="00BA0F3E" w:rsidP="00BA0F3E">
      <w:pPr>
        <w:keepNext/>
        <w:keepLines/>
        <w:widowControl/>
        <w:spacing w:before="120" w:after="180" w:line="240" w:lineRule="auto"/>
        <w:ind w:left="1134" w:hanging="1134"/>
        <w:outlineLvl w:val="2"/>
        <w:rPr>
          <w:rFonts w:eastAsia="맑은 고딕"/>
          <w:sz w:val="28"/>
        </w:rPr>
      </w:pPr>
      <w:r w:rsidRPr="00BA0F3E">
        <w:rPr>
          <w:rFonts w:eastAsia="맑은 고딕"/>
          <w:sz w:val="28"/>
        </w:rPr>
        <w:t>4.2.1</w:t>
      </w:r>
      <w:r w:rsidRPr="00BA0F3E">
        <w:rPr>
          <w:rFonts w:eastAsia="맑은 고딕"/>
          <w:sz w:val="28"/>
        </w:rPr>
        <w:tab/>
        <w:t>Device Functions</w:t>
      </w:r>
    </w:p>
    <w:p w14:paraId="6F3DA741" w14:textId="77777777" w:rsidR="00BA0F3E" w:rsidRPr="00BA0F3E" w:rsidRDefault="00BA0F3E" w:rsidP="00BA0F3E">
      <w:pPr>
        <w:widowControl/>
        <w:spacing w:after="180" w:line="240" w:lineRule="auto"/>
        <w:rPr>
          <w:rFonts w:ascii="Times New Roman" w:eastAsia="맑은 고딕" w:hAnsi="Times New Roman"/>
        </w:rPr>
      </w:pPr>
      <w:r w:rsidRPr="00BA0F3E">
        <w:rPr>
          <w:rFonts w:ascii="Times New Roman" w:eastAsia="맑은 고딕" w:hAnsi="Times New Roman"/>
        </w:rPr>
        <w:t xml:space="preserve">AR glasses contain various functions that </w:t>
      </w:r>
      <w:proofErr w:type="gramStart"/>
      <w:r w:rsidRPr="00BA0F3E">
        <w:rPr>
          <w:rFonts w:ascii="Times New Roman" w:eastAsia="맑은 고딕" w:hAnsi="Times New Roman"/>
        </w:rPr>
        <w:t>are used</w:t>
      </w:r>
      <w:proofErr w:type="gramEnd"/>
      <w:r w:rsidRPr="00BA0F3E">
        <w:rPr>
          <w:rFonts w:ascii="Times New Roman" w:eastAsia="맑은 고딕" w:hAnsi="Times New Roman"/>
        </w:rPr>
        <w:t xml:space="preserve"> to support a variety of different AR services as highlight by the different use cases in clause X.</w:t>
      </w:r>
    </w:p>
    <w:p w14:paraId="2B465257" w14:textId="77777777" w:rsidR="00BA0F3E" w:rsidRPr="00BA0F3E" w:rsidRDefault="00BA0F3E" w:rsidP="00BA0F3E">
      <w:pPr>
        <w:widowControl/>
        <w:spacing w:after="180" w:line="240" w:lineRule="auto"/>
        <w:rPr>
          <w:rFonts w:ascii="Times New Roman" w:eastAsia="맑은 고딕" w:hAnsi="Times New Roman"/>
        </w:rPr>
      </w:pPr>
      <w:r w:rsidRPr="00BA0F3E">
        <w:rPr>
          <w:rFonts w:ascii="Times New Roman" w:eastAsia="맑은 고딕" w:hAnsi="Times New Roman"/>
        </w:rPr>
        <w:t>The various functions that are essential for enabling AR glass-related services within an AR device functional structure include:</w:t>
      </w:r>
    </w:p>
    <w:p w14:paraId="43D19278" w14:textId="77777777" w:rsidR="00BA0F3E" w:rsidRPr="00BA0F3E" w:rsidRDefault="00BA0F3E" w:rsidP="00BA0F3E">
      <w:pPr>
        <w:widowControl/>
        <w:spacing w:after="180" w:line="240" w:lineRule="auto"/>
        <w:ind w:left="568" w:hanging="284"/>
        <w:rPr>
          <w:rFonts w:ascii="Times New Roman" w:eastAsia="맑은 고딕" w:hAnsi="Times New Roman"/>
        </w:rPr>
      </w:pPr>
      <w:r w:rsidRPr="00BA0F3E">
        <w:rPr>
          <w:rFonts w:ascii="Times New Roman" w:eastAsia="맑은 고딕" w:hAnsi="Times New Roman"/>
        </w:rPr>
        <w:t>a)</w:t>
      </w:r>
      <w:r w:rsidRPr="00BA0F3E">
        <w:rPr>
          <w:rFonts w:ascii="Times New Roman" w:eastAsia="맑은 고딕" w:hAnsi="Times New Roman"/>
        </w:rPr>
        <w:tab/>
        <w:t>Tracking and sensing</w:t>
      </w:r>
    </w:p>
    <w:p w14:paraId="59ECEEA4" w14:textId="77777777" w:rsidR="00BA0F3E" w:rsidRPr="00BA0F3E" w:rsidRDefault="00BA0F3E" w:rsidP="00BA0F3E">
      <w:pPr>
        <w:widowControl/>
        <w:spacing w:after="180" w:line="240" w:lineRule="auto"/>
        <w:ind w:left="851" w:hanging="284"/>
        <w:rPr>
          <w:rFonts w:ascii="Times New Roman" w:eastAsia="맑은 고딕" w:hAnsi="Times New Roman"/>
        </w:rPr>
      </w:pPr>
      <w:r w:rsidRPr="00BA0F3E">
        <w:rPr>
          <w:rFonts w:ascii="Times New Roman" w:eastAsia="맑은 고딕" w:hAnsi="Times New Roman"/>
        </w:rPr>
        <w:t>-</w:t>
      </w:r>
      <w:r w:rsidRPr="00BA0F3E">
        <w:rPr>
          <w:rFonts w:ascii="Times New Roman" w:eastAsia="맑은 고딕" w:hAnsi="Times New Roman"/>
        </w:rPr>
        <w:tab/>
      </w:r>
      <w:r w:rsidRPr="00BA0F3E">
        <w:rPr>
          <w:rFonts w:ascii="Times New Roman" w:eastAsia="맑은 고딕" w:hAnsi="Times New Roman" w:hint="eastAsia"/>
        </w:rPr>
        <w:t>Inside-out tracking for 6DoF user position</w:t>
      </w:r>
    </w:p>
    <w:p w14:paraId="718BFCBD" w14:textId="350AC3D2" w:rsidR="00BA0F3E" w:rsidRPr="00BA0F3E" w:rsidRDefault="00BA0F3E" w:rsidP="00BA0F3E">
      <w:pPr>
        <w:widowControl/>
        <w:spacing w:after="180" w:line="240" w:lineRule="auto"/>
        <w:ind w:left="851" w:hanging="284"/>
        <w:rPr>
          <w:rFonts w:ascii="Times New Roman" w:eastAsia="맑은 고딕" w:hAnsi="Times New Roman"/>
          <w:lang w:eastAsia="ko-KR"/>
        </w:rPr>
      </w:pPr>
      <w:r w:rsidRPr="00BA0F3E">
        <w:rPr>
          <w:rFonts w:ascii="Times New Roman" w:eastAsia="맑은 고딕" w:hAnsi="Times New Roman"/>
          <w:lang w:eastAsia="ko-KR"/>
        </w:rPr>
        <w:t>-</w:t>
      </w:r>
      <w:r w:rsidRPr="00BA0F3E">
        <w:rPr>
          <w:rFonts w:ascii="Times New Roman" w:eastAsia="맑은 고딕" w:hAnsi="Times New Roman"/>
          <w:lang w:eastAsia="ko-KR"/>
        </w:rPr>
        <w:tab/>
        <w:t xml:space="preserve">Eye </w:t>
      </w:r>
      <w:r w:rsidR="00EC2348">
        <w:rPr>
          <w:rFonts w:ascii="Times New Roman" w:eastAsia="맑은 고딕" w:hAnsi="Times New Roman"/>
          <w:lang w:eastAsia="ko-KR"/>
        </w:rPr>
        <w:t>t</w:t>
      </w:r>
      <w:r w:rsidR="00EC2348" w:rsidRPr="00BA0F3E">
        <w:rPr>
          <w:rFonts w:ascii="Times New Roman" w:eastAsia="맑은 고딕" w:hAnsi="Times New Roman"/>
          <w:lang w:eastAsia="ko-KR"/>
        </w:rPr>
        <w:t>racking</w:t>
      </w:r>
    </w:p>
    <w:p w14:paraId="226BE5D5" w14:textId="79072A79" w:rsidR="00BA0F3E" w:rsidRPr="00BA0F3E" w:rsidRDefault="00BA0F3E" w:rsidP="00BA0F3E">
      <w:pPr>
        <w:widowControl/>
        <w:spacing w:after="180" w:line="240" w:lineRule="auto"/>
        <w:ind w:left="851" w:hanging="284"/>
        <w:rPr>
          <w:rFonts w:ascii="Times New Roman" w:eastAsia="맑은 고딕" w:hAnsi="Times New Roman"/>
          <w:lang w:eastAsia="ko-KR"/>
        </w:rPr>
      </w:pPr>
      <w:r w:rsidRPr="00BA0F3E">
        <w:rPr>
          <w:rFonts w:ascii="Times New Roman" w:eastAsia="맑은 고딕" w:hAnsi="Times New Roman"/>
          <w:lang w:eastAsia="ko-KR"/>
        </w:rPr>
        <w:t>-</w:t>
      </w:r>
      <w:r w:rsidRPr="00BA0F3E">
        <w:rPr>
          <w:rFonts w:ascii="Times New Roman" w:eastAsia="맑은 고딕" w:hAnsi="Times New Roman"/>
          <w:lang w:eastAsia="ko-KR"/>
        </w:rPr>
        <w:tab/>
        <w:t xml:space="preserve">Hand </w:t>
      </w:r>
      <w:r w:rsidR="00EC2348">
        <w:rPr>
          <w:rFonts w:ascii="Times New Roman" w:eastAsia="맑은 고딕" w:hAnsi="Times New Roman"/>
          <w:lang w:eastAsia="ko-KR"/>
        </w:rPr>
        <w:t>t</w:t>
      </w:r>
      <w:r w:rsidR="00EC2348" w:rsidRPr="00BA0F3E">
        <w:rPr>
          <w:rFonts w:ascii="Times New Roman" w:eastAsia="맑은 고딕" w:hAnsi="Times New Roman"/>
          <w:lang w:eastAsia="ko-KR"/>
        </w:rPr>
        <w:t>racking</w:t>
      </w:r>
    </w:p>
    <w:p w14:paraId="205CE9EF" w14:textId="77777777" w:rsidR="00BA0F3E" w:rsidRPr="00BA0F3E" w:rsidRDefault="00BA0F3E" w:rsidP="00BA0F3E">
      <w:pPr>
        <w:widowControl/>
        <w:spacing w:after="180" w:line="240" w:lineRule="auto"/>
        <w:ind w:left="851" w:hanging="284"/>
        <w:rPr>
          <w:rFonts w:ascii="Times New Roman" w:eastAsia="맑은 고딕" w:hAnsi="Times New Roman"/>
          <w:lang w:eastAsia="ko-KR"/>
        </w:rPr>
      </w:pPr>
      <w:r w:rsidRPr="00BA0F3E">
        <w:rPr>
          <w:rFonts w:ascii="Times New Roman" w:eastAsia="맑은 고딕" w:hAnsi="Times New Roman"/>
          <w:lang w:eastAsia="ko-KR"/>
        </w:rPr>
        <w:t>-</w:t>
      </w:r>
      <w:r w:rsidRPr="00BA0F3E">
        <w:rPr>
          <w:rFonts w:ascii="Times New Roman" w:eastAsia="맑은 고딕" w:hAnsi="Times New Roman"/>
          <w:lang w:eastAsia="ko-KR"/>
        </w:rPr>
        <w:tab/>
        <w:t>Sensors</w:t>
      </w:r>
    </w:p>
    <w:p w14:paraId="2787293A" w14:textId="77777777" w:rsidR="00BA0F3E" w:rsidRPr="00BA0F3E" w:rsidRDefault="00BA0F3E" w:rsidP="00BA0F3E">
      <w:pPr>
        <w:widowControl/>
        <w:spacing w:after="180" w:line="240" w:lineRule="auto"/>
        <w:ind w:left="568" w:hanging="284"/>
        <w:rPr>
          <w:rFonts w:ascii="Times New Roman" w:eastAsia="맑은 고딕" w:hAnsi="Times New Roman"/>
        </w:rPr>
      </w:pPr>
      <w:r w:rsidRPr="00BA0F3E">
        <w:rPr>
          <w:rFonts w:ascii="Times New Roman" w:eastAsia="맑은 고딕" w:hAnsi="Times New Roman"/>
        </w:rPr>
        <w:t>b)</w:t>
      </w:r>
      <w:r w:rsidRPr="00BA0F3E">
        <w:rPr>
          <w:rFonts w:ascii="Times New Roman" w:eastAsia="맑은 고딕" w:hAnsi="Times New Roman"/>
        </w:rPr>
        <w:tab/>
        <w:t>Capturing</w:t>
      </w:r>
    </w:p>
    <w:p w14:paraId="074560C7" w14:textId="77777777" w:rsidR="00BA0F3E" w:rsidRPr="00BA0F3E" w:rsidRDefault="00BA0F3E" w:rsidP="00BA0F3E">
      <w:pPr>
        <w:widowControl/>
        <w:spacing w:after="180" w:line="240" w:lineRule="auto"/>
        <w:ind w:left="851" w:hanging="284"/>
        <w:rPr>
          <w:rFonts w:ascii="Times New Roman" w:eastAsia="맑은 고딕" w:hAnsi="Times New Roman"/>
          <w:lang w:eastAsia="ko-KR"/>
        </w:rPr>
      </w:pPr>
      <w:r w:rsidRPr="00BA0F3E">
        <w:rPr>
          <w:rFonts w:ascii="Times New Roman" w:eastAsia="맑은 고딕" w:hAnsi="Times New Roman"/>
          <w:lang w:eastAsia="ko-KR"/>
        </w:rPr>
        <w:t>-</w:t>
      </w:r>
      <w:r w:rsidRPr="00BA0F3E">
        <w:rPr>
          <w:rFonts w:ascii="Times New Roman" w:eastAsia="맑은 고딕" w:hAnsi="Times New Roman"/>
          <w:lang w:eastAsia="ko-KR"/>
        </w:rPr>
        <w:tab/>
        <w:t>Vision camera: capturing (in addition to tracking and sensing) of the user’s surroundings for vision related functions</w:t>
      </w:r>
    </w:p>
    <w:p w14:paraId="0B9E6972" w14:textId="77777777" w:rsidR="00BA0F3E" w:rsidRPr="00BA0F3E" w:rsidRDefault="00BA0F3E" w:rsidP="00BA0F3E">
      <w:pPr>
        <w:widowControl/>
        <w:spacing w:after="180" w:line="240" w:lineRule="auto"/>
        <w:ind w:left="851" w:hanging="284"/>
        <w:rPr>
          <w:rFonts w:ascii="Times New Roman" w:eastAsia="맑은 고딕" w:hAnsi="Times New Roman"/>
          <w:lang w:eastAsia="ko-KR"/>
        </w:rPr>
      </w:pPr>
      <w:r w:rsidRPr="00BA0F3E">
        <w:rPr>
          <w:rFonts w:ascii="Times New Roman" w:eastAsia="맑은 고딕" w:hAnsi="Times New Roman"/>
          <w:lang w:eastAsia="ko-KR"/>
        </w:rPr>
        <w:t>-</w:t>
      </w:r>
      <w:r w:rsidRPr="00BA0F3E">
        <w:rPr>
          <w:rFonts w:ascii="Times New Roman" w:eastAsia="맑은 고딕" w:hAnsi="Times New Roman"/>
          <w:lang w:eastAsia="ko-KR"/>
        </w:rPr>
        <w:tab/>
        <w:t>Media camera: capturing of scenes or objects for media data generation where required</w:t>
      </w:r>
    </w:p>
    <w:p w14:paraId="573FE1E6" w14:textId="1644CC0F" w:rsidR="00BA0F3E" w:rsidRDefault="00BA0F3E" w:rsidP="00BA0F3E">
      <w:pPr>
        <w:widowControl/>
        <w:spacing w:after="180" w:line="240" w:lineRule="auto"/>
        <w:ind w:left="851" w:hanging="284"/>
        <w:rPr>
          <w:rFonts w:ascii="Times New Roman" w:eastAsia="맑은 고딕" w:hAnsi="Times New Roman"/>
        </w:rPr>
      </w:pPr>
      <w:r w:rsidRPr="00BA0F3E">
        <w:rPr>
          <w:rFonts w:ascii="Times New Roman" w:eastAsia="맑은 고딕" w:hAnsi="Times New Roman"/>
        </w:rPr>
        <w:tab/>
        <w:t xml:space="preserve">NOTE: vision and media camera logical functions </w:t>
      </w:r>
      <w:proofErr w:type="gramStart"/>
      <w:r w:rsidRPr="00BA0F3E">
        <w:rPr>
          <w:rFonts w:ascii="Times New Roman" w:eastAsia="맑은 고딕" w:hAnsi="Times New Roman"/>
        </w:rPr>
        <w:t>may be mapped</w:t>
      </w:r>
      <w:proofErr w:type="gramEnd"/>
      <w:r w:rsidRPr="00BA0F3E">
        <w:rPr>
          <w:rFonts w:ascii="Times New Roman" w:eastAsia="맑은 고딕" w:hAnsi="Times New Roman"/>
        </w:rPr>
        <w:t xml:space="preserve"> to the same physical camera, or to separate cameras. Camera devices may also be attached to other device hardware (AR glasses or smartphone), or exist as a separate external device.</w:t>
      </w:r>
    </w:p>
    <w:p w14:paraId="460B5324" w14:textId="58C7D0A2" w:rsidR="003E7DFD" w:rsidRPr="00BA0F3E" w:rsidRDefault="003E7DFD" w:rsidP="003E7DFD">
      <w:pPr>
        <w:widowControl/>
        <w:spacing w:after="180" w:line="240" w:lineRule="auto"/>
        <w:ind w:left="851" w:hanging="284"/>
        <w:rPr>
          <w:rFonts w:ascii="Times New Roman" w:eastAsia="맑은 고딕" w:hAnsi="Times New Roman"/>
          <w:lang w:eastAsia="ko-KR"/>
        </w:rPr>
      </w:pPr>
      <w:r w:rsidRPr="00BA0F3E">
        <w:rPr>
          <w:rFonts w:ascii="Times New Roman" w:eastAsia="맑은 고딕" w:hAnsi="Times New Roman"/>
          <w:lang w:eastAsia="ko-KR"/>
        </w:rPr>
        <w:t>-</w:t>
      </w:r>
      <w:r w:rsidRPr="00BA0F3E">
        <w:rPr>
          <w:rFonts w:ascii="Times New Roman" w:eastAsia="맑은 고딕" w:hAnsi="Times New Roman"/>
          <w:lang w:eastAsia="ko-KR"/>
        </w:rPr>
        <w:tab/>
      </w:r>
      <w:r w:rsidRPr="003E7DFD">
        <w:rPr>
          <w:rFonts w:ascii="Times New Roman" w:eastAsia="맑은 고딕" w:hAnsi="Times New Roman"/>
          <w:lang w:eastAsia="ko-KR"/>
        </w:rPr>
        <w:t xml:space="preserve">Audio microphone: capturing of audio may </w:t>
      </w:r>
      <w:proofErr w:type="gramStart"/>
      <w:r w:rsidRPr="003E7DFD">
        <w:rPr>
          <w:rFonts w:ascii="Times New Roman" w:eastAsia="맑은 고딕" w:hAnsi="Times New Roman"/>
          <w:lang w:eastAsia="ko-KR"/>
        </w:rPr>
        <w:t>be used</w:t>
      </w:r>
      <w:proofErr w:type="gramEnd"/>
      <w:r w:rsidRPr="003E7DFD">
        <w:rPr>
          <w:rFonts w:ascii="Times New Roman" w:eastAsia="맑은 고딕" w:hAnsi="Times New Roman"/>
          <w:lang w:eastAsia="ko-KR"/>
        </w:rPr>
        <w:t xml:space="preserve"> for media capture purposes or control purposes.</w:t>
      </w:r>
    </w:p>
    <w:p w14:paraId="68550B07" w14:textId="77777777" w:rsidR="003E7DFD" w:rsidRPr="00BA0F3E" w:rsidRDefault="003E7DFD" w:rsidP="00BA0F3E">
      <w:pPr>
        <w:widowControl/>
        <w:spacing w:after="180" w:line="240" w:lineRule="auto"/>
        <w:ind w:left="851" w:hanging="284"/>
        <w:rPr>
          <w:rFonts w:ascii="Times New Roman" w:eastAsia="맑은 고딕" w:hAnsi="Times New Roman"/>
        </w:rPr>
      </w:pPr>
    </w:p>
    <w:p w14:paraId="48CA2A31" w14:textId="77777777" w:rsidR="00BA0F3E" w:rsidRPr="00BA0F3E" w:rsidRDefault="00BA0F3E" w:rsidP="00BA0F3E">
      <w:pPr>
        <w:widowControl/>
        <w:spacing w:after="180" w:line="240" w:lineRule="auto"/>
        <w:ind w:left="568" w:hanging="284"/>
        <w:rPr>
          <w:rFonts w:ascii="Times New Roman" w:eastAsia="맑은 고딕" w:hAnsi="Times New Roman"/>
        </w:rPr>
      </w:pPr>
      <w:commentRangeStart w:id="11"/>
      <w:r w:rsidRPr="00BA0F3E">
        <w:rPr>
          <w:rFonts w:ascii="Times New Roman" w:eastAsia="맑은 고딕" w:hAnsi="Times New Roman"/>
        </w:rPr>
        <w:t>c)</w:t>
      </w:r>
      <w:r w:rsidRPr="00BA0F3E">
        <w:rPr>
          <w:rFonts w:ascii="Times New Roman" w:eastAsia="맑은 고딕" w:hAnsi="Times New Roman"/>
        </w:rPr>
        <w:tab/>
        <w:t>AR/MR media processing</w:t>
      </w:r>
      <w:commentRangeEnd w:id="11"/>
      <w:r w:rsidR="00DF5AF8">
        <w:rPr>
          <w:rStyle w:val="CommentReference"/>
        </w:rPr>
        <w:commentReference w:id="11"/>
      </w:r>
    </w:p>
    <w:p w14:paraId="0EC17A63" w14:textId="2267964D" w:rsidR="00BA0F3E" w:rsidRDefault="00BA0F3E" w:rsidP="00BA0F3E">
      <w:pPr>
        <w:widowControl/>
        <w:spacing w:after="180" w:line="240" w:lineRule="auto"/>
        <w:ind w:left="851" w:hanging="284"/>
        <w:rPr>
          <w:rFonts w:ascii="Times New Roman" w:eastAsia="맑은 고딕" w:hAnsi="Times New Roman"/>
          <w:lang w:eastAsia="ko-KR"/>
        </w:rPr>
      </w:pPr>
      <w:r w:rsidRPr="00BA0F3E">
        <w:rPr>
          <w:rFonts w:ascii="Times New Roman" w:eastAsia="맑은 고딕" w:hAnsi="Times New Roman"/>
          <w:lang w:eastAsia="ko-KR"/>
        </w:rPr>
        <w:t>-</w:t>
      </w:r>
      <w:r w:rsidRPr="00BA0F3E">
        <w:rPr>
          <w:rFonts w:ascii="Times New Roman" w:eastAsia="맑은 고딕" w:hAnsi="Times New Roman"/>
          <w:lang w:eastAsia="ko-KR"/>
        </w:rPr>
        <w:tab/>
        <w:t>Codecs: encoder and decoders for the encoding and decoding of media data</w:t>
      </w:r>
    </w:p>
    <w:p w14:paraId="7AFDBA3F" w14:textId="11737F8C" w:rsidR="00596617" w:rsidRPr="00BA0F3E" w:rsidRDefault="00596617" w:rsidP="00BA0F3E">
      <w:pPr>
        <w:widowControl/>
        <w:spacing w:after="180" w:line="240" w:lineRule="auto"/>
        <w:ind w:left="851" w:hanging="284"/>
        <w:rPr>
          <w:rFonts w:ascii="Times New Roman" w:eastAsia="맑은 고딕" w:hAnsi="Times New Roman"/>
          <w:lang w:eastAsia="ko-KR"/>
        </w:rPr>
      </w:pPr>
      <w:r>
        <w:rPr>
          <w:rFonts w:ascii="Times New Roman" w:eastAsia="맑은 고딕" w:hAnsi="Times New Roman"/>
          <w:lang w:eastAsia="ko-KR"/>
        </w:rPr>
        <w:t>-</w:t>
      </w:r>
      <w:r>
        <w:rPr>
          <w:rFonts w:ascii="Times New Roman" w:eastAsia="맑은 고딕" w:hAnsi="Times New Roman"/>
          <w:lang w:eastAsia="ko-KR"/>
        </w:rPr>
        <w:tab/>
      </w:r>
      <w:r w:rsidR="00E85FFC">
        <w:rPr>
          <w:rFonts w:ascii="Times New Roman" w:eastAsia="맑은 고딕" w:hAnsi="Times New Roman"/>
          <w:lang w:eastAsia="ko-KR"/>
        </w:rPr>
        <w:t>AR/MR media</w:t>
      </w:r>
      <w:r>
        <w:rPr>
          <w:rFonts w:ascii="Times New Roman" w:eastAsia="맑은 고딕" w:hAnsi="Times New Roman"/>
          <w:lang w:eastAsia="ko-KR"/>
        </w:rPr>
        <w:t xml:space="preserve"> </w:t>
      </w:r>
      <w:proofErr w:type="gramStart"/>
      <w:r>
        <w:rPr>
          <w:rFonts w:ascii="Times New Roman" w:eastAsia="맑은 고딕" w:hAnsi="Times New Roman"/>
          <w:lang w:eastAsia="ko-KR"/>
        </w:rPr>
        <w:t>modelling:</w:t>
      </w:r>
      <w:proofErr w:type="gramEnd"/>
      <w:r>
        <w:rPr>
          <w:rFonts w:ascii="Times New Roman" w:eastAsia="맑은 고딕" w:hAnsi="Times New Roman"/>
          <w:lang w:eastAsia="ko-KR"/>
        </w:rPr>
        <w:t xml:space="preserve"> </w:t>
      </w:r>
      <w:r w:rsidR="00E85FFC">
        <w:rPr>
          <w:rFonts w:ascii="Times New Roman" w:eastAsia="맑은 고딕" w:hAnsi="Times New Roman"/>
          <w:lang w:eastAsia="ko-KR"/>
        </w:rPr>
        <w:t>3D modelling of AR/MR media</w:t>
      </w:r>
    </w:p>
    <w:p w14:paraId="2F80E09D" w14:textId="7F13AF48" w:rsidR="00BA0F3E" w:rsidRPr="00BA0F3E" w:rsidRDefault="00BA0F3E" w:rsidP="00BA0F3E">
      <w:pPr>
        <w:widowControl/>
        <w:spacing w:after="180" w:line="240" w:lineRule="auto"/>
        <w:ind w:left="851" w:hanging="284"/>
        <w:rPr>
          <w:rFonts w:ascii="Times New Roman" w:eastAsia="맑은 고딕" w:hAnsi="Times New Roman"/>
          <w:lang w:eastAsia="ko-KR"/>
        </w:rPr>
      </w:pPr>
      <w:r w:rsidRPr="00BA0F3E">
        <w:rPr>
          <w:rFonts w:ascii="Times New Roman" w:eastAsia="맑은 고딕" w:hAnsi="Times New Roman"/>
          <w:lang w:eastAsia="ko-KR"/>
        </w:rPr>
        <w:t>-</w:t>
      </w:r>
      <w:r w:rsidRPr="00BA0F3E">
        <w:rPr>
          <w:rFonts w:ascii="Times New Roman" w:eastAsia="맑은 고딕" w:hAnsi="Times New Roman"/>
          <w:lang w:eastAsia="ko-KR"/>
        </w:rPr>
        <w:tab/>
        <w:t xml:space="preserve">Vision engine: </w:t>
      </w:r>
      <w:proofErr w:type="gramStart"/>
      <w:r w:rsidRPr="00BA0F3E">
        <w:rPr>
          <w:rFonts w:ascii="Times New Roman" w:eastAsia="맑은 고딕" w:hAnsi="Times New Roman"/>
          <w:lang w:eastAsia="ko-KR"/>
        </w:rPr>
        <w:t>engine which</w:t>
      </w:r>
      <w:proofErr w:type="gramEnd"/>
      <w:r w:rsidRPr="00BA0F3E">
        <w:rPr>
          <w:rFonts w:ascii="Times New Roman" w:eastAsia="맑은 고딕" w:hAnsi="Times New Roman"/>
          <w:lang w:eastAsia="ko-KR"/>
        </w:rPr>
        <w:t xml:space="preserve"> performs processing for AR</w:t>
      </w:r>
      <w:r w:rsidR="00B96086">
        <w:rPr>
          <w:rFonts w:ascii="Times New Roman" w:eastAsia="맑은 고딕" w:hAnsi="Times New Roman"/>
          <w:lang w:eastAsia="ko-KR"/>
        </w:rPr>
        <w:t>/MR</w:t>
      </w:r>
      <w:r w:rsidRPr="00BA0F3E">
        <w:rPr>
          <w:rFonts w:ascii="Times New Roman" w:eastAsia="맑은 고딕" w:hAnsi="Times New Roman"/>
          <w:lang w:eastAsia="ko-KR"/>
        </w:rPr>
        <w:t xml:space="preserve"> related localisation, mapping, 6DoF pose generation, object detection etc., i.e. SLAM, objecting tracking, and media data objects</w:t>
      </w:r>
    </w:p>
    <w:p w14:paraId="7E35A6CC" w14:textId="77777777" w:rsidR="00BA0F3E" w:rsidRPr="00BA0F3E" w:rsidRDefault="00BA0F3E" w:rsidP="00BA0F3E">
      <w:pPr>
        <w:widowControl/>
        <w:spacing w:after="180" w:line="240" w:lineRule="auto"/>
        <w:ind w:left="851" w:hanging="284"/>
        <w:rPr>
          <w:rFonts w:ascii="Times New Roman" w:eastAsia="맑은 고딕" w:hAnsi="Times New Roman"/>
          <w:lang w:eastAsia="ko-KR"/>
        </w:rPr>
      </w:pPr>
      <w:r w:rsidRPr="00BA0F3E">
        <w:rPr>
          <w:rFonts w:ascii="Times New Roman" w:eastAsia="맑은 고딕" w:hAnsi="Times New Roman"/>
          <w:lang w:eastAsia="ko-KR"/>
        </w:rPr>
        <w:t>-</w:t>
      </w:r>
      <w:r w:rsidRPr="00BA0F3E">
        <w:rPr>
          <w:rFonts w:ascii="Times New Roman" w:eastAsia="맑은 고딕" w:hAnsi="Times New Roman"/>
          <w:lang w:eastAsia="ko-KR"/>
        </w:rPr>
        <w:tab/>
        <w:t>Compositor: may perform different operations depending on the rendering pipeline of the media, e.g. displaying layers of images at different levels of depth in a display, or applying pose correction for rendered images</w:t>
      </w:r>
    </w:p>
    <w:p w14:paraId="6B4CD00D" w14:textId="3B63A6D1" w:rsidR="00BA0F3E" w:rsidRDefault="00BA0F3E" w:rsidP="00BA0F3E">
      <w:pPr>
        <w:widowControl/>
        <w:spacing w:after="180" w:line="240" w:lineRule="auto"/>
        <w:ind w:left="851" w:hanging="284"/>
        <w:rPr>
          <w:rFonts w:ascii="Times New Roman" w:eastAsia="맑은 고딕" w:hAnsi="Times New Roman"/>
          <w:lang w:eastAsia="ko-KR"/>
        </w:rPr>
      </w:pPr>
      <w:r w:rsidRPr="00BA0F3E">
        <w:rPr>
          <w:rFonts w:ascii="Times New Roman" w:eastAsia="맑은 고딕" w:hAnsi="Times New Roman"/>
          <w:lang w:eastAsia="ko-KR"/>
        </w:rPr>
        <w:t>-</w:t>
      </w:r>
      <w:r w:rsidRPr="00BA0F3E">
        <w:rPr>
          <w:rFonts w:ascii="Times New Roman" w:eastAsia="맑은 고딕" w:hAnsi="Times New Roman"/>
          <w:lang w:eastAsia="ko-KR"/>
        </w:rPr>
        <w:tab/>
      </w:r>
      <w:r w:rsidR="003E7DFD">
        <w:rPr>
          <w:rFonts w:ascii="Times New Roman" w:eastAsia="맑은 고딕" w:hAnsi="Times New Roman"/>
          <w:lang w:eastAsia="ko-KR"/>
        </w:rPr>
        <w:t>Display r</w:t>
      </w:r>
      <w:r w:rsidRPr="00BA0F3E">
        <w:rPr>
          <w:rFonts w:ascii="Times New Roman" w:eastAsia="맑은 고딕" w:hAnsi="Times New Roman"/>
          <w:lang w:eastAsia="ko-KR"/>
        </w:rPr>
        <w:t>enderer: the generation of one (monoscopic displays) or two (stereoscopic displays) eye buffers from the media.  Rendering operations may be different depending on the rendering pipeline of the media, e.g. AR/MR rendering on-device, or on a remote processor.</w:t>
      </w:r>
    </w:p>
    <w:p w14:paraId="64D15B09" w14:textId="03E1416D" w:rsidR="003E7DFD" w:rsidRPr="00BA0F3E" w:rsidRDefault="003E7DFD" w:rsidP="003E7DFD">
      <w:pPr>
        <w:widowControl/>
        <w:spacing w:after="180" w:line="240" w:lineRule="auto"/>
        <w:ind w:left="851" w:hanging="284"/>
        <w:rPr>
          <w:rFonts w:ascii="Times New Roman" w:eastAsia="맑은 고딕" w:hAnsi="Times New Roman"/>
          <w:lang w:eastAsia="ko-KR"/>
        </w:rPr>
      </w:pPr>
      <w:r w:rsidRPr="00BA0F3E">
        <w:rPr>
          <w:rFonts w:ascii="Times New Roman" w:eastAsia="맑은 고딕" w:hAnsi="Times New Roman"/>
          <w:lang w:eastAsia="ko-KR"/>
        </w:rPr>
        <w:t>-</w:t>
      </w:r>
      <w:r w:rsidRPr="00BA0F3E">
        <w:rPr>
          <w:rFonts w:ascii="Times New Roman" w:eastAsia="맑은 고딕" w:hAnsi="Times New Roman"/>
          <w:lang w:eastAsia="ko-KR"/>
        </w:rPr>
        <w:tab/>
      </w:r>
      <w:r w:rsidRPr="003E7DFD">
        <w:rPr>
          <w:rFonts w:ascii="Times New Roman" w:eastAsia="맑은 고딕" w:hAnsi="Times New Roman"/>
          <w:lang w:eastAsia="ko-KR"/>
        </w:rPr>
        <w:t xml:space="preserve">Audio </w:t>
      </w:r>
      <w:r w:rsidR="00EC2348">
        <w:rPr>
          <w:rFonts w:ascii="Times New Roman" w:eastAsia="맑은 고딕" w:hAnsi="Times New Roman"/>
          <w:lang w:eastAsia="ko-KR"/>
        </w:rPr>
        <w:t>r</w:t>
      </w:r>
      <w:r w:rsidRPr="003E7DFD">
        <w:rPr>
          <w:rFonts w:ascii="Times New Roman" w:eastAsia="맑은 고딕" w:hAnsi="Times New Roman"/>
          <w:lang w:eastAsia="ko-KR"/>
        </w:rPr>
        <w:t xml:space="preserve">enderer: AR content may require audio media playback; audio playback </w:t>
      </w:r>
      <w:proofErr w:type="gramStart"/>
      <w:r w:rsidRPr="003E7DFD">
        <w:rPr>
          <w:rFonts w:ascii="Times New Roman" w:eastAsia="맑은 고딕" w:hAnsi="Times New Roman"/>
          <w:lang w:eastAsia="ko-KR"/>
        </w:rPr>
        <w:t>may also be used</w:t>
      </w:r>
      <w:proofErr w:type="gramEnd"/>
      <w:r w:rsidRPr="003E7DFD">
        <w:rPr>
          <w:rFonts w:ascii="Times New Roman" w:eastAsia="맑은 고딕" w:hAnsi="Times New Roman"/>
          <w:lang w:eastAsia="ko-KR"/>
        </w:rPr>
        <w:t xml:space="preserve"> for user control.</w:t>
      </w:r>
    </w:p>
    <w:p w14:paraId="7CD66AF2" w14:textId="77777777" w:rsidR="00BA0F3E" w:rsidRPr="00BA0F3E" w:rsidRDefault="00BA0F3E" w:rsidP="00BA0F3E">
      <w:pPr>
        <w:widowControl/>
        <w:spacing w:after="180" w:line="240" w:lineRule="auto"/>
        <w:ind w:left="568" w:hanging="284"/>
        <w:rPr>
          <w:rFonts w:ascii="Times New Roman" w:eastAsia="맑은 고딕" w:hAnsi="Times New Roman"/>
        </w:rPr>
      </w:pPr>
      <w:r w:rsidRPr="00BA0F3E">
        <w:rPr>
          <w:rFonts w:ascii="Times New Roman" w:eastAsia="맑은 고딕" w:hAnsi="Times New Roman"/>
        </w:rPr>
        <w:t>d)</w:t>
      </w:r>
      <w:r w:rsidRPr="00BA0F3E">
        <w:rPr>
          <w:rFonts w:ascii="Times New Roman" w:eastAsia="맑은 고딕" w:hAnsi="Times New Roman"/>
        </w:rPr>
        <w:tab/>
        <w:t>Tethering and network interfaces for AR/MR content delivery</w:t>
      </w:r>
    </w:p>
    <w:p w14:paraId="48D1B93A" w14:textId="77777777" w:rsidR="00BA0F3E" w:rsidRPr="00BA0F3E" w:rsidRDefault="00BA0F3E" w:rsidP="00BA0F3E">
      <w:pPr>
        <w:widowControl/>
        <w:spacing w:after="180" w:line="240" w:lineRule="auto"/>
        <w:ind w:left="851" w:hanging="284"/>
        <w:rPr>
          <w:rFonts w:ascii="Times New Roman" w:eastAsia="맑은 고딕" w:hAnsi="Times New Roman"/>
          <w:lang w:eastAsia="ko-KR"/>
        </w:rPr>
      </w:pPr>
      <w:r w:rsidRPr="00BA0F3E">
        <w:rPr>
          <w:rFonts w:ascii="Times New Roman" w:eastAsia="맑은 고딕" w:hAnsi="Times New Roman"/>
          <w:lang w:eastAsia="ko-KR"/>
        </w:rPr>
        <w:lastRenderedPageBreak/>
        <w:t>-</w:t>
      </w:r>
      <w:r w:rsidRPr="00BA0F3E">
        <w:rPr>
          <w:rFonts w:ascii="Times New Roman" w:eastAsia="맑은 고딕" w:hAnsi="Times New Roman"/>
          <w:lang w:eastAsia="ko-KR"/>
        </w:rPr>
        <w:tab/>
        <w:t xml:space="preserve">The AR glasses may be tethered through non-5G connectivity (wired, </w:t>
      </w:r>
      <w:proofErr w:type="spellStart"/>
      <w:r w:rsidRPr="00BA0F3E">
        <w:rPr>
          <w:rFonts w:ascii="Times New Roman" w:eastAsia="맑은 고딕" w:hAnsi="Times New Roman"/>
          <w:lang w:eastAsia="ko-KR"/>
        </w:rPr>
        <w:t>WiFi</w:t>
      </w:r>
      <w:proofErr w:type="spellEnd"/>
      <w:r w:rsidRPr="00BA0F3E">
        <w:rPr>
          <w:rFonts w:ascii="Times New Roman" w:eastAsia="맑은 고딕" w:hAnsi="Times New Roman"/>
          <w:lang w:eastAsia="ko-KR"/>
        </w:rPr>
        <w:t>)</w:t>
      </w:r>
    </w:p>
    <w:p w14:paraId="30BBD4E4" w14:textId="77777777" w:rsidR="00BA0F3E" w:rsidRPr="00BA0F3E" w:rsidRDefault="00BA0F3E" w:rsidP="00BA0F3E">
      <w:pPr>
        <w:widowControl/>
        <w:spacing w:after="180" w:line="240" w:lineRule="auto"/>
        <w:ind w:left="851" w:hanging="284"/>
        <w:rPr>
          <w:rFonts w:ascii="Times New Roman" w:eastAsia="맑은 고딕" w:hAnsi="Times New Roman"/>
          <w:lang w:eastAsia="ko-KR"/>
        </w:rPr>
      </w:pPr>
      <w:r w:rsidRPr="00BA0F3E">
        <w:rPr>
          <w:rFonts w:ascii="Times New Roman" w:eastAsia="맑은 고딕" w:hAnsi="Times New Roman"/>
          <w:lang w:eastAsia="ko-KR"/>
        </w:rPr>
        <w:t>-</w:t>
      </w:r>
      <w:r w:rsidRPr="00BA0F3E">
        <w:rPr>
          <w:rFonts w:ascii="Times New Roman" w:eastAsia="맑은 고딕" w:hAnsi="Times New Roman"/>
          <w:lang w:eastAsia="ko-KR"/>
        </w:rPr>
        <w:tab/>
        <w:t xml:space="preserve">The AR glasses </w:t>
      </w:r>
      <w:proofErr w:type="gramStart"/>
      <w:r w:rsidRPr="00BA0F3E">
        <w:rPr>
          <w:rFonts w:ascii="Times New Roman" w:eastAsia="맑은 고딕" w:hAnsi="Times New Roman"/>
          <w:lang w:eastAsia="ko-KR"/>
        </w:rPr>
        <w:t>may be tethered</w:t>
      </w:r>
      <w:proofErr w:type="gramEnd"/>
      <w:r w:rsidRPr="00BA0F3E">
        <w:rPr>
          <w:rFonts w:ascii="Times New Roman" w:eastAsia="맑은 고딕" w:hAnsi="Times New Roman"/>
          <w:lang w:eastAsia="ko-KR"/>
        </w:rPr>
        <w:t xml:space="preserve"> through different flavours for 5G connectivity</w:t>
      </w:r>
    </w:p>
    <w:p w14:paraId="30E2FB1B" w14:textId="77777777" w:rsidR="00BA0F3E" w:rsidRPr="00BA0F3E" w:rsidRDefault="00BA0F3E" w:rsidP="00BA0F3E">
      <w:pPr>
        <w:widowControl/>
        <w:spacing w:after="180" w:line="240" w:lineRule="auto"/>
        <w:ind w:left="568" w:hanging="284"/>
        <w:rPr>
          <w:rFonts w:ascii="Times New Roman" w:eastAsia="맑은 고딕" w:hAnsi="Times New Roman"/>
        </w:rPr>
      </w:pPr>
      <w:r w:rsidRPr="00BA0F3E">
        <w:rPr>
          <w:rFonts w:ascii="Times New Roman" w:eastAsia="맑은 고딕" w:hAnsi="Times New Roman"/>
        </w:rPr>
        <w:t>e)</w:t>
      </w:r>
      <w:r w:rsidRPr="00BA0F3E">
        <w:rPr>
          <w:rFonts w:ascii="Times New Roman" w:eastAsia="맑은 고딕" w:hAnsi="Times New Roman"/>
        </w:rPr>
        <w:tab/>
        <w:t xml:space="preserve">Display: Optical see-through displays allow the user to see the real world “directly” (through a set of optical elements though). AR displays add virtual content by adding additional light on top of the light coming in from the </w:t>
      </w:r>
      <w:proofErr w:type="gramStart"/>
      <w:r w:rsidRPr="00BA0F3E">
        <w:rPr>
          <w:rFonts w:ascii="Times New Roman" w:eastAsia="맑은 고딕" w:hAnsi="Times New Roman"/>
        </w:rPr>
        <w:t>real-world</w:t>
      </w:r>
      <w:proofErr w:type="gramEnd"/>
      <w:r w:rsidRPr="00BA0F3E">
        <w:rPr>
          <w:rFonts w:ascii="Times New Roman" w:eastAsia="맑은 고딕" w:hAnsi="Times New Roman"/>
        </w:rPr>
        <w:t>.</w:t>
      </w:r>
    </w:p>
    <w:p w14:paraId="0EC81134" w14:textId="77777777" w:rsidR="00BA0F3E" w:rsidRPr="00BA0F3E" w:rsidRDefault="00BA0F3E" w:rsidP="00BA0F3E">
      <w:pPr>
        <w:widowControl/>
        <w:spacing w:after="180" w:line="240" w:lineRule="auto"/>
        <w:ind w:left="851" w:hanging="284"/>
        <w:rPr>
          <w:rFonts w:ascii="Times New Roman" w:eastAsia="맑은 고딕" w:hAnsi="Times New Roman"/>
          <w:lang w:eastAsia="ko-KR"/>
        </w:rPr>
      </w:pPr>
      <w:r w:rsidRPr="00BA0F3E">
        <w:rPr>
          <w:rFonts w:ascii="Times New Roman" w:eastAsia="맑은 고딕" w:hAnsi="Times New Roman"/>
          <w:lang w:eastAsia="ko-KR"/>
        </w:rPr>
        <w:t>-</w:t>
      </w:r>
      <w:r w:rsidRPr="00BA0F3E">
        <w:rPr>
          <w:rFonts w:ascii="Times New Roman" w:eastAsia="맑은 고딕" w:hAnsi="Times New Roman"/>
          <w:lang w:eastAsia="ko-KR"/>
        </w:rPr>
        <w:tab/>
        <w:t xml:space="preserve">Some </w:t>
      </w:r>
      <w:r w:rsidRPr="00BA0F3E">
        <w:rPr>
          <w:rFonts w:ascii="Times New Roman" w:eastAsia="맑은 고딕" w:hAnsi="Times New Roman"/>
        </w:rPr>
        <w:t>good</w:t>
      </w:r>
      <w:r w:rsidRPr="00BA0F3E">
        <w:rPr>
          <w:rFonts w:ascii="Times New Roman" w:eastAsia="맑은 고딕" w:hAnsi="Times New Roman"/>
          <w:lang w:eastAsia="ko-KR"/>
        </w:rPr>
        <w:t xml:space="preserve"> reads: </w:t>
      </w:r>
    </w:p>
    <w:p w14:paraId="2C48BBED" w14:textId="77777777" w:rsidR="00BA0F3E" w:rsidRPr="00BA0F3E" w:rsidRDefault="00BA0F3E" w:rsidP="00BA0F3E">
      <w:pPr>
        <w:widowControl/>
        <w:spacing w:after="180" w:line="240" w:lineRule="auto"/>
        <w:ind w:left="1135" w:hanging="284"/>
        <w:rPr>
          <w:rFonts w:ascii="Times New Roman" w:eastAsia="맑은 고딕" w:hAnsi="Times New Roman"/>
          <w:lang w:eastAsia="ko-KR"/>
        </w:rPr>
      </w:pPr>
      <w:r w:rsidRPr="00BA0F3E">
        <w:rPr>
          <w:rFonts w:ascii="Times New Roman" w:eastAsia="맑은 고딕" w:hAnsi="Times New Roman"/>
          <w:lang w:eastAsia="ko-KR"/>
        </w:rPr>
        <w:t>.</w:t>
      </w:r>
      <w:r w:rsidRPr="00BA0F3E">
        <w:rPr>
          <w:rFonts w:ascii="Times New Roman" w:eastAsia="맑은 고딕" w:hAnsi="Times New Roman"/>
          <w:lang w:eastAsia="ko-KR"/>
        </w:rPr>
        <w:tab/>
      </w:r>
      <w:hyperlink r:id="rId16" w:history="1">
        <w:r w:rsidRPr="00BA0F3E">
          <w:rPr>
            <w:rFonts w:ascii="Times New Roman" w:eastAsia="맑은 고딕" w:hAnsi="Times New Roman"/>
            <w:lang w:eastAsia="ko-KR"/>
          </w:rPr>
          <w:t>https://kguttag.com/2019/10/21/fov-ar-and-the-view-of-the-real-world/</w:t>
        </w:r>
      </w:hyperlink>
    </w:p>
    <w:p w14:paraId="7D5E4A3C" w14:textId="77777777" w:rsidR="00BA0F3E" w:rsidRPr="00BA0F3E" w:rsidRDefault="00BA0F3E" w:rsidP="00BA0F3E">
      <w:pPr>
        <w:widowControl/>
        <w:spacing w:after="180" w:line="240" w:lineRule="auto"/>
        <w:ind w:left="1135" w:hanging="284"/>
        <w:rPr>
          <w:rFonts w:ascii="Times New Roman" w:eastAsia="맑은 고딕" w:hAnsi="Times New Roman"/>
          <w:lang w:eastAsia="ko-KR"/>
        </w:rPr>
      </w:pPr>
      <w:r w:rsidRPr="00BA0F3E">
        <w:rPr>
          <w:rFonts w:ascii="Times New Roman" w:eastAsia="맑은 고딕" w:hAnsi="Times New Roman"/>
          <w:lang w:eastAsia="ko-KR"/>
        </w:rPr>
        <w:t>.</w:t>
      </w:r>
      <w:r w:rsidRPr="00BA0F3E">
        <w:rPr>
          <w:rFonts w:ascii="Times New Roman" w:eastAsia="맑은 고딕" w:hAnsi="Times New Roman"/>
          <w:lang w:eastAsia="ko-KR"/>
        </w:rPr>
        <w:tab/>
      </w:r>
      <w:hyperlink r:id="rId17" w:history="1">
        <w:r w:rsidRPr="00BA0F3E">
          <w:rPr>
            <w:rFonts w:ascii="Times New Roman" w:eastAsia="맑은 고딕" w:hAnsi="Times New Roman"/>
            <w:lang w:eastAsia="ko-KR"/>
          </w:rPr>
          <w:t>https://www.linkedin.com/pulse/why-making-good-ar-displays-so-hard-daniel-wagner/</w:t>
        </w:r>
      </w:hyperlink>
    </w:p>
    <w:p w14:paraId="2552E984" w14:textId="77777777" w:rsidR="00BA0F3E" w:rsidRPr="00BA0F3E" w:rsidRDefault="00BA0F3E" w:rsidP="00BA0F3E">
      <w:pPr>
        <w:keepNext/>
        <w:keepLines/>
        <w:widowControl/>
        <w:spacing w:before="120" w:after="180" w:line="240" w:lineRule="auto"/>
        <w:ind w:left="1134" w:hanging="1134"/>
        <w:outlineLvl w:val="2"/>
        <w:rPr>
          <w:rFonts w:eastAsia="맑은 고딕"/>
          <w:sz w:val="28"/>
          <w:lang w:eastAsia="ko-KR"/>
        </w:rPr>
      </w:pPr>
      <w:r w:rsidRPr="00BA0F3E">
        <w:rPr>
          <w:rFonts w:eastAsia="맑은 고딕" w:hint="eastAsia"/>
          <w:sz w:val="28"/>
          <w:lang w:eastAsia="ko-KR"/>
        </w:rPr>
        <w:t>4.2.2</w:t>
      </w:r>
      <w:r w:rsidRPr="00BA0F3E">
        <w:rPr>
          <w:rFonts w:eastAsia="맑은 고딕" w:hint="eastAsia"/>
          <w:sz w:val="28"/>
          <w:lang w:eastAsia="ko-KR"/>
        </w:rPr>
        <w:tab/>
        <w:t xml:space="preserve">Generic </w:t>
      </w:r>
      <w:r w:rsidRPr="00BA0F3E">
        <w:rPr>
          <w:rFonts w:eastAsia="맑은 고딕"/>
          <w:sz w:val="28"/>
        </w:rPr>
        <w:t>reference device functional structure device types</w:t>
      </w:r>
    </w:p>
    <w:p w14:paraId="185BD81A" w14:textId="1F1D70AE" w:rsidR="002473E2" w:rsidRDefault="00366B12" w:rsidP="00BA0F3E">
      <w:pPr>
        <w:widowControl/>
        <w:spacing w:after="180" w:line="240" w:lineRule="auto"/>
        <w:rPr>
          <w:rFonts w:ascii="Times New Roman" w:eastAsia="맑은 고딕" w:hAnsi="Times New Roman"/>
          <w:b/>
        </w:rPr>
      </w:pPr>
      <w:r w:rsidRPr="00366B12">
        <w:rPr>
          <w:rFonts w:ascii="Times New Roman" w:eastAsia="맑은 고딕" w:hAnsi="Times New Roman"/>
        </w:rPr>
        <w:t xml:space="preserve">A summary of the different </w:t>
      </w:r>
      <w:r w:rsidR="00236A0C">
        <w:rPr>
          <w:rFonts w:ascii="Times New Roman" w:eastAsia="맑은 고딕" w:hAnsi="Times New Roman"/>
        </w:rPr>
        <w:t xml:space="preserve">AR/MR </w:t>
      </w:r>
      <w:r w:rsidR="001E5143">
        <w:rPr>
          <w:rFonts w:ascii="Times New Roman" w:eastAsia="맑은 고딕" w:hAnsi="Times New Roman"/>
        </w:rPr>
        <w:t xml:space="preserve">glass </w:t>
      </w:r>
      <w:r w:rsidRPr="00366B12">
        <w:rPr>
          <w:rFonts w:ascii="Times New Roman" w:eastAsia="맑은 고딕" w:hAnsi="Times New Roman"/>
        </w:rPr>
        <w:t xml:space="preserve">device types </w:t>
      </w:r>
      <w:proofErr w:type="gramStart"/>
      <w:r w:rsidRPr="00366B12">
        <w:rPr>
          <w:rFonts w:ascii="Times New Roman" w:eastAsia="맑은 고딕" w:hAnsi="Times New Roman"/>
        </w:rPr>
        <w:t>is provided</w:t>
      </w:r>
      <w:proofErr w:type="gramEnd"/>
      <w:r w:rsidRPr="00366B12">
        <w:rPr>
          <w:rFonts w:ascii="Times New Roman" w:eastAsia="맑은 고딕" w:hAnsi="Times New Roman"/>
        </w:rPr>
        <w:t xml:space="preserve"> in Table </w:t>
      </w:r>
      <w:r w:rsidR="002473E2">
        <w:rPr>
          <w:rFonts w:ascii="Times New Roman" w:eastAsia="맑은 고딕" w:hAnsi="Times New Roman"/>
        </w:rPr>
        <w:t>X</w:t>
      </w:r>
      <w:r w:rsidRPr="00366B12">
        <w:rPr>
          <w:rFonts w:ascii="Times New Roman" w:eastAsia="맑은 고딕" w:hAnsi="Times New Roman"/>
        </w:rPr>
        <w:t xml:space="preserve"> along with tethering examples, placement of </w:t>
      </w:r>
      <w:r w:rsidR="004228B9">
        <w:rPr>
          <w:rFonts w:ascii="Times New Roman" w:eastAsia="맑은 고딕" w:hAnsi="Times New Roman"/>
        </w:rPr>
        <w:t xml:space="preserve">the </w:t>
      </w:r>
      <w:r w:rsidRPr="00366B12">
        <w:rPr>
          <w:rFonts w:ascii="Times New Roman" w:eastAsia="맑은 고딕" w:hAnsi="Times New Roman"/>
        </w:rPr>
        <w:t xml:space="preserve">5G </w:t>
      </w:r>
      <w:proofErr w:type="spellStart"/>
      <w:r w:rsidRPr="00366B12">
        <w:rPr>
          <w:rFonts w:ascii="Times New Roman" w:eastAsia="맑은 고딕" w:hAnsi="Times New Roman"/>
        </w:rPr>
        <w:t>Uu</w:t>
      </w:r>
      <w:proofErr w:type="spellEnd"/>
      <w:r w:rsidRPr="00366B12">
        <w:rPr>
          <w:rFonts w:ascii="Times New Roman" w:eastAsia="맑은 고딕" w:hAnsi="Times New Roman"/>
        </w:rPr>
        <w:t xml:space="preserve"> modem, </w:t>
      </w:r>
      <w:r w:rsidR="00585E4F">
        <w:rPr>
          <w:rFonts w:ascii="Times New Roman" w:eastAsia="맑은 고딕" w:hAnsi="Times New Roman"/>
        </w:rPr>
        <w:t xml:space="preserve">and </w:t>
      </w:r>
      <w:r w:rsidR="002654DB">
        <w:rPr>
          <w:rFonts w:ascii="Times New Roman" w:eastAsia="맑은 고딕" w:hAnsi="Times New Roman"/>
        </w:rPr>
        <w:t>AR/MR</w:t>
      </w:r>
      <w:r w:rsidRPr="00366B12">
        <w:rPr>
          <w:rFonts w:ascii="Times New Roman" w:eastAsia="맑은 고딕" w:hAnsi="Times New Roman"/>
        </w:rPr>
        <w:t xml:space="preserve"> engine support</w:t>
      </w:r>
      <w:r w:rsidR="00585E4F">
        <w:rPr>
          <w:rFonts w:ascii="Times New Roman" w:eastAsia="맑은 고딕" w:hAnsi="Times New Roman"/>
        </w:rPr>
        <w:t>.  In all AR/MR glass device types,</w:t>
      </w:r>
      <w:r w:rsidRPr="00366B12">
        <w:rPr>
          <w:rFonts w:ascii="Times New Roman" w:eastAsia="맑은 고딕" w:hAnsi="Times New Roman"/>
        </w:rPr>
        <w:t xml:space="preserve"> power supply </w:t>
      </w:r>
      <w:proofErr w:type="gramStart"/>
      <w:r w:rsidR="00585E4F">
        <w:rPr>
          <w:rFonts w:ascii="Times New Roman" w:eastAsia="맑은 고딕" w:hAnsi="Times New Roman"/>
        </w:rPr>
        <w:t>is provided</w:t>
      </w:r>
      <w:proofErr w:type="gramEnd"/>
      <w:r w:rsidR="00585E4F">
        <w:rPr>
          <w:rFonts w:ascii="Times New Roman" w:eastAsia="맑은 고딕" w:hAnsi="Times New Roman"/>
        </w:rPr>
        <w:t xml:space="preserve"> internal to the glass device</w:t>
      </w:r>
      <w:r w:rsidRPr="00366B12">
        <w:rPr>
          <w:rFonts w:ascii="Times New Roman" w:eastAsia="맑은 고딕" w:hAnsi="Times New Roman"/>
        </w:rPr>
        <w:t xml:space="preserve">. In all </w:t>
      </w:r>
      <w:r w:rsidR="001E5143">
        <w:rPr>
          <w:rFonts w:ascii="Times New Roman" w:eastAsia="맑은 고딕" w:hAnsi="Times New Roman"/>
        </w:rPr>
        <w:t xml:space="preserve">glass </w:t>
      </w:r>
      <w:r w:rsidRPr="00366B12">
        <w:rPr>
          <w:rFonts w:ascii="Times New Roman" w:eastAsia="맑은 고딕" w:hAnsi="Times New Roman"/>
        </w:rPr>
        <w:t xml:space="preserve">device types, the sensors are on the device. The table also addresses the options applicable for tethering between the device carrying the 5G </w:t>
      </w:r>
      <w:proofErr w:type="spellStart"/>
      <w:r w:rsidRPr="00366B12">
        <w:rPr>
          <w:rFonts w:ascii="Times New Roman" w:eastAsia="맑은 고딕" w:hAnsi="Times New Roman"/>
        </w:rPr>
        <w:t>Uu</w:t>
      </w:r>
      <w:proofErr w:type="spellEnd"/>
      <w:r w:rsidRPr="00366B12">
        <w:rPr>
          <w:rFonts w:ascii="Times New Roman" w:eastAsia="맑은 고딕" w:hAnsi="Times New Roman"/>
        </w:rPr>
        <w:t xml:space="preserve"> Modem</w:t>
      </w:r>
      <w:r w:rsidR="00717D74">
        <w:rPr>
          <w:rFonts w:ascii="Times New Roman" w:eastAsia="맑은 고딕" w:hAnsi="Times New Roman"/>
        </w:rPr>
        <w:t xml:space="preserve"> (e.g. a smartphone)</w:t>
      </w:r>
      <w:r w:rsidRPr="00366B12">
        <w:rPr>
          <w:rFonts w:ascii="Times New Roman" w:eastAsia="맑은 고딕" w:hAnsi="Times New Roman"/>
        </w:rPr>
        <w:t xml:space="preserve">, and the </w:t>
      </w:r>
      <w:r w:rsidR="00C54D93">
        <w:rPr>
          <w:rFonts w:ascii="Times New Roman" w:eastAsia="맑은 고딕" w:hAnsi="Times New Roman"/>
        </w:rPr>
        <w:t>AR/MR</w:t>
      </w:r>
      <w:r w:rsidR="001E5143">
        <w:rPr>
          <w:rFonts w:ascii="Times New Roman" w:eastAsia="맑은 고딕" w:hAnsi="Times New Roman"/>
        </w:rPr>
        <w:t xml:space="preserve"> glass</w:t>
      </w:r>
      <w:r w:rsidRPr="00366B12">
        <w:rPr>
          <w:rFonts w:ascii="Times New Roman" w:eastAsia="맑은 고딕" w:hAnsi="Times New Roman"/>
        </w:rPr>
        <w:t xml:space="preserve"> device, if applicable. The table also addresses options for the </w:t>
      </w:r>
      <w:r w:rsidR="00C54D93">
        <w:rPr>
          <w:rFonts w:ascii="Times New Roman" w:eastAsia="맑은 고딕" w:hAnsi="Times New Roman"/>
        </w:rPr>
        <w:t>AR/MR</w:t>
      </w:r>
      <w:r w:rsidRPr="00366B12">
        <w:rPr>
          <w:rFonts w:ascii="Times New Roman" w:eastAsia="맑은 고딕" w:hAnsi="Times New Roman"/>
        </w:rPr>
        <w:t xml:space="preserve"> engine that includes</w:t>
      </w:r>
      <w:r w:rsidR="00741EF9">
        <w:rPr>
          <w:rFonts w:ascii="Times New Roman" w:eastAsia="맑은 고딕" w:hAnsi="Times New Roman"/>
        </w:rPr>
        <w:t xml:space="preserve"> the various AR/MR media processing functions as described in clause 4.2.1</w:t>
      </w:r>
      <w:r w:rsidRPr="00366B12">
        <w:rPr>
          <w:rFonts w:ascii="Times New Roman" w:eastAsia="맑은 고딕" w:hAnsi="Times New Roman"/>
        </w:rPr>
        <w:t xml:space="preserve">. The following definitions for the </w:t>
      </w:r>
      <w:r w:rsidR="0009660D">
        <w:rPr>
          <w:rFonts w:ascii="Times New Roman" w:eastAsia="맑은 고딕" w:hAnsi="Times New Roman"/>
        </w:rPr>
        <w:t>AR/MR</w:t>
      </w:r>
      <w:r w:rsidRPr="00366B12">
        <w:rPr>
          <w:rFonts w:ascii="Times New Roman" w:eastAsia="맑은 고딕" w:hAnsi="Times New Roman"/>
        </w:rPr>
        <w:t xml:space="preserve"> engine are used:</w:t>
      </w:r>
    </w:p>
    <w:p w14:paraId="772F9E7E" w14:textId="2C86A7C5" w:rsidR="002473E2" w:rsidRPr="002473E2" w:rsidRDefault="002473E2" w:rsidP="002473E2">
      <w:pPr>
        <w:widowControl/>
        <w:numPr>
          <w:ilvl w:val="0"/>
          <w:numId w:val="65"/>
        </w:numPr>
        <w:spacing w:after="180" w:line="240" w:lineRule="auto"/>
        <w:rPr>
          <w:rFonts w:ascii="Times New Roman" w:eastAsia="맑은 고딕" w:hAnsi="Times New Roman"/>
        </w:rPr>
      </w:pPr>
      <w:commentRangeStart w:id="12"/>
      <w:r w:rsidRPr="002473E2">
        <w:rPr>
          <w:rFonts w:ascii="Times New Roman" w:eastAsia="맑은 고딕" w:hAnsi="Times New Roman"/>
          <w:i/>
        </w:rPr>
        <w:t>External</w:t>
      </w:r>
      <w:r w:rsidRPr="002473E2">
        <w:rPr>
          <w:rFonts w:ascii="Times New Roman" w:eastAsia="맑은 고딕" w:hAnsi="Times New Roman"/>
        </w:rPr>
        <w:t>: the</w:t>
      </w:r>
      <w:r w:rsidR="00E26444">
        <w:rPr>
          <w:rFonts w:ascii="Times New Roman" w:eastAsia="맑은 고딕" w:hAnsi="Times New Roman"/>
        </w:rPr>
        <w:t xml:space="preserve"> AR/MR</w:t>
      </w:r>
      <w:r w:rsidRPr="002473E2">
        <w:rPr>
          <w:rFonts w:ascii="Times New Roman" w:eastAsia="맑은 고딕" w:hAnsi="Times New Roman"/>
        </w:rPr>
        <w:t xml:space="preserve"> device only supports display</w:t>
      </w:r>
      <w:r w:rsidR="00475F02">
        <w:rPr>
          <w:rFonts w:ascii="Times New Roman" w:eastAsia="맑은 고딕" w:hAnsi="Times New Roman"/>
        </w:rPr>
        <w:t>,</w:t>
      </w:r>
      <w:r w:rsidRPr="002473E2">
        <w:rPr>
          <w:rFonts w:ascii="Times New Roman" w:eastAsia="맑은 고딕" w:hAnsi="Times New Roman"/>
        </w:rPr>
        <w:t xml:space="preserve"> and receives a fully rendered viewport data that </w:t>
      </w:r>
      <w:proofErr w:type="gramStart"/>
      <w:r w:rsidRPr="002473E2">
        <w:rPr>
          <w:rFonts w:ascii="Times New Roman" w:eastAsia="맑은 고딕" w:hAnsi="Times New Roman"/>
        </w:rPr>
        <w:t>can be displayed</w:t>
      </w:r>
      <w:proofErr w:type="gramEnd"/>
      <w:r w:rsidRPr="002473E2">
        <w:rPr>
          <w:rFonts w:ascii="Times New Roman" w:eastAsia="맑은 고딕" w:hAnsi="Times New Roman"/>
        </w:rPr>
        <w:t xml:space="preserve"> directly</w:t>
      </w:r>
      <w:r w:rsidR="00582356">
        <w:rPr>
          <w:rFonts w:ascii="Times New Roman" w:eastAsia="맑은 고딕" w:hAnsi="Times New Roman"/>
        </w:rPr>
        <w:t xml:space="preserve"> after 2D decoding</w:t>
      </w:r>
      <w:r w:rsidRPr="002473E2">
        <w:rPr>
          <w:rFonts w:ascii="Times New Roman" w:eastAsia="맑은 고딕" w:hAnsi="Times New Roman"/>
        </w:rPr>
        <w:t>.</w:t>
      </w:r>
      <w:r w:rsidR="00BA1B84">
        <w:rPr>
          <w:rFonts w:ascii="Times New Roman" w:eastAsia="맑은 고딕" w:hAnsi="Times New Roman"/>
        </w:rPr>
        <w:t xml:space="preserve"> </w:t>
      </w:r>
      <w:r w:rsidRPr="002473E2">
        <w:rPr>
          <w:rFonts w:ascii="Times New Roman" w:eastAsia="맑은 고딕" w:hAnsi="Times New Roman"/>
        </w:rPr>
        <w:t xml:space="preserve">Any </w:t>
      </w:r>
      <w:r w:rsidR="0097152E">
        <w:rPr>
          <w:rFonts w:ascii="Times New Roman" w:eastAsia="맑은 고딕" w:hAnsi="Times New Roman"/>
        </w:rPr>
        <w:t>AR/MR related localisation</w:t>
      </w:r>
      <w:r w:rsidR="00561ED4">
        <w:rPr>
          <w:rFonts w:ascii="Times New Roman" w:eastAsia="맑은 고딕" w:hAnsi="Times New Roman"/>
        </w:rPr>
        <w:t xml:space="preserve"> (e.g. SLAM)</w:t>
      </w:r>
      <w:r w:rsidR="0097152E">
        <w:rPr>
          <w:rFonts w:ascii="Times New Roman" w:eastAsia="맑은 고딕" w:hAnsi="Times New Roman"/>
        </w:rPr>
        <w:t xml:space="preserve">, mapping, 6DoF pose generation, object </w:t>
      </w:r>
      <w:r w:rsidR="00561ED4">
        <w:rPr>
          <w:rFonts w:ascii="Times New Roman" w:eastAsia="맑은 고딕" w:hAnsi="Times New Roman"/>
        </w:rPr>
        <w:t>recognition</w:t>
      </w:r>
      <w:r w:rsidRPr="002473E2">
        <w:rPr>
          <w:rFonts w:ascii="Times New Roman" w:eastAsia="맑은 고딕" w:hAnsi="Times New Roman"/>
        </w:rPr>
        <w:t xml:space="preserve">, </w:t>
      </w:r>
      <w:r w:rsidR="00F97673">
        <w:rPr>
          <w:rFonts w:ascii="Times New Roman" w:eastAsia="맑은 고딕" w:hAnsi="Times New Roman"/>
        </w:rPr>
        <w:t>3D modelling,</w:t>
      </w:r>
      <w:r w:rsidR="00561ED4">
        <w:rPr>
          <w:rFonts w:ascii="Times New Roman" w:eastAsia="맑은 고딕" w:hAnsi="Times New Roman"/>
        </w:rPr>
        <w:t xml:space="preserve"> encoding and decoding of 3D AR/MR media,</w:t>
      </w:r>
      <w:r w:rsidR="00F97673">
        <w:rPr>
          <w:rFonts w:ascii="Times New Roman" w:eastAsia="맑은 고딕" w:hAnsi="Times New Roman"/>
        </w:rPr>
        <w:t xml:space="preserve"> </w:t>
      </w:r>
      <w:r w:rsidRPr="002473E2">
        <w:rPr>
          <w:rFonts w:ascii="Times New Roman" w:eastAsia="맑은 고딕" w:hAnsi="Times New Roman"/>
        </w:rPr>
        <w:t xml:space="preserve">if applicable, is not on the </w:t>
      </w:r>
      <w:r w:rsidR="00561ED4">
        <w:rPr>
          <w:rFonts w:ascii="Times New Roman" w:eastAsia="맑은 고딕" w:hAnsi="Times New Roman"/>
        </w:rPr>
        <w:t xml:space="preserve">AR/MR </w:t>
      </w:r>
      <w:r w:rsidRPr="002473E2">
        <w:rPr>
          <w:rFonts w:ascii="Times New Roman" w:eastAsia="맑은 고딕" w:hAnsi="Times New Roman"/>
        </w:rPr>
        <w:t>device.</w:t>
      </w:r>
    </w:p>
    <w:p w14:paraId="78E03850" w14:textId="7BA00ED6" w:rsidR="002473E2" w:rsidRPr="002473E2" w:rsidRDefault="002473E2" w:rsidP="002473E2">
      <w:pPr>
        <w:widowControl/>
        <w:numPr>
          <w:ilvl w:val="0"/>
          <w:numId w:val="65"/>
        </w:numPr>
        <w:spacing w:after="180" w:line="240" w:lineRule="auto"/>
        <w:rPr>
          <w:rFonts w:ascii="Times New Roman" w:eastAsia="맑은 고딕" w:hAnsi="Times New Roman"/>
        </w:rPr>
      </w:pPr>
      <w:r w:rsidRPr="002473E2">
        <w:rPr>
          <w:rFonts w:ascii="Times New Roman" w:eastAsia="맑은 고딕" w:hAnsi="Times New Roman"/>
          <w:i/>
        </w:rPr>
        <w:t>Split</w:t>
      </w:r>
      <w:r w:rsidRPr="002473E2">
        <w:rPr>
          <w:rFonts w:ascii="Times New Roman" w:eastAsia="맑은 고딕" w:hAnsi="Times New Roman"/>
        </w:rPr>
        <w:t xml:space="preserve">: the </w:t>
      </w:r>
      <w:r w:rsidR="004D2A34">
        <w:rPr>
          <w:rFonts w:ascii="Times New Roman" w:eastAsia="맑은 고딕" w:hAnsi="Times New Roman"/>
        </w:rPr>
        <w:t>tethered</w:t>
      </w:r>
      <w:r w:rsidRPr="002473E2">
        <w:rPr>
          <w:rFonts w:ascii="Times New Roman" w:eastAsia="맑은 고딕" w:hAnsi="Times New Roman"/>
        </w:rPr>
        <w:t xml:space="preserve"> device </w:t>
      </w:r>
      <w:r w:rsidR="004D2A34">
        <w:rPr>
          <w:rFonts w:ascii="Times New Roman" w:eastAsia="맑은 고딕" w:hAnsi="Times New Roman"/>
        </w:rPr>
        <w:t xml:space="preserve">or </w:t>
      </w:r>
      <w:r w:rsidR="002F1058">
        <w:rPr>
          <w:rFonts w:ascii="Times New Roman" w:eastAsia="맑은 고딕" w:hAnsi="Times New Roman"/>
        </w:rPr>
        <w:t>external entity (cloud/edge)</w:t>
      </w:r>
      <w:r w:rsidRPr="002473E2">
        <w:rPr>
          <w:rFonts w:ascii="Times New Roman" w:eastAsia="맑은 고딕" w:hAnsi="Times New Roman"/>
        </w:rPr>
        <w:t xml:space="preserve"> does a pre-rendering of the viewport based on sensor </w:t>
      </w:r>
      <w:r w:rsidR="006A5220">
        <w:rPr>
          <w:rFonts w:ascii="Times New Roman" w:eastAsia="맑은 고딕" w:hAnsi="Times New Roman"/>
        </w:rPr>
        <w:t xml:space="preserve">and pose </w:t>
      </w:r>
      <w:r w:rsidRPr="002473E2">
        <w:rPr>
          <w:rFonts w:ascii="Times New Roman" w:eastAsia="맑은 고딕" w:hAnsi="Times New Roman"/>
        </w:rPr>
        <w:t>information</w:t>
      </w:r>
      <w:r w:rsidR="006A5220">
        <w:rPr>
          <w:rFonts w:ascii="Times New Roman" w:eastAsia="맑은 고딕" w:hAnsi="Times New Roman"/>
        </w:rPr>
        <w:t>,</w:t>
      </w:r>
      <w:r w:rsidRPr="002473E2">
        <w:rPr>
          <w:rFonts w:ascii="Times New Roman" w:eastAsia="맑은 고딕" w:hAnsi="Times New Roman"/>
        </w:rPr>
        <w:t xml:space="preserve"> and the</w:t>
      </w:r>
      <w:r w:rsidR="00B05DF5">
        <w:rPr>
          <w:rFonts w:ascii="Times New Roman" w:eastAsia="맑은 고딕" w:hAnsi="Times New Roman"/>
        </w:rPr>
        <w:t xml:space="preserve"> AR/MR</w:t>
      </w:r>
      <w:r w:rsidRPr="002473E2">
        <w:rPr>
          <w:rFonts w:ascii="Times New Roman" w:eastAsia="맑은 고딕" w:hAnsi="Times New Roman"/>
        </w:rPr>
        <w:t xml:space="preserve"> device </w:t>
      </w:r>
      <w:r w:rsidR="00B05DF5">
        <w:rPr>
          <w:rFonts w:ascii="Times New Roman" w:eastAsia="맑은 고딕" w:hAnsi="Times New Roman"/>
        </w:rPr>
        <w:t>performs</w:t>
      </w:r>
      <w:r w:rsidRPr="002473E2">
        <w:rPr>
          <w:rFonts w:ascii="Times New Roman" w:eastAsia="맑은 고딕" w:hAnsi="Times New Roman"/>
        </w:rPr>
        <w:t xml:space="preserve"> the final rendering considering the latest sensor information</w:t>
      </w:r>
      <w:r w:rsidR="003E76DE">
        <w:rPr>
          <w:rFonts w:ascii="Times New Roman" w:eastAsia="맑은 고딕" w:hAnsi="Times New Roman"/>
        </w:rPr>
        <w:t xml:space="preserve"> (</w:t>
      </w:r>
      <w:r w:rsidR="006A5220">
        <w:rPr>
          <w:rFonts w:ascii="Times New Roman" w:eastAsia="맑은 고딕" w:hAnsi="Times New Roman"/>
        </w:rPr>
        <w:t>e.g.</w:t>
      </w:r>
      <w:r w:rsidR="003E76DE">
        <w:rPr>
          <w:rFonts w:ascii="Times New Roman" w:eastAsia="맑은 고딕" w:hAnsi="Times New Roman"/>
        </w:rPr>
        <w:t xml:space="preserve"> applying pose correction)</w:t>
      </w:r>
      <w:r w:rsidRPr="002473E2">
        <w:rPr>
          <w:rFonts w:ascii="Times New Roman" w:eastAsia="맑은 고딕" w:hAnsi="Times New Roman"/>
        </w:rPr>
        <w:t xml:space="preserve">. Different degrees of split exist, </w:t>
      </w:r>
      <w:r w:rsidR="006A5220">
        <w:rPr>
          <w:rFonts w:ascii="Times New Roman" w:eastAsia="맑은 고딕" w:hAnsi="Times New Roman"/>
        </w:rPr>
        <w:t>between different devices and entities</w:t>
      </w:r>
      <w:r w:rsidRPr="002473E2">
        <w:rPr>
          <w:rFonts w:ascii="Times New Roman" w:eastAsia="맑은 고딕" w:hAnsi="Times New Roman"/>
        </w:rPr>
        <w:t xml:space="preserve">. </w:t>
      </w:r>
      <w:r w:rsidR="000367C6" w:rsidRPr="002473E2">
        <w:rPr>
          <w:rFonts w:ascii="Times New Roman" w:eastAsia="맑은 고딕" w:hAnsi="Times New Roman"/>
        </w:rPr>
        <w:t>Similarly</w:t>
      </w:r>
      <w:r w:rsidRPr="002473E2">
        <w:rPr>
          <w:rFonts w:ascii="Times New Roman" w:eastAsia="맑은 고딕" w:hAnsi="Times New Roman"/>
        </w:rPr>
        <w:t xml:space="preserve">, </w:t>
      </w:r>
      <w:r w:rsidR="0043171A">
        <w:rPr>
          <w:rFonts w:ascii="Times New Roman" w:eastAsia="맑은 고딕" w:hAnsi="Times New Roman"/>
        </w:rPr>
        <w:t>AR/MR related localisation (e.g. SLAM), mapping, 6DoF pose generation, object recognition</w:t>
      </w:r>
      <w:r w:rsidR="0043171A" w:rsidRPr="002473E2">
        <w:rPr>
          <w:rFonts w:ascii="Times New Roman" w:eastAsia="맑은 고딕" w:hAnsi="Times New Roman"/>
        </w:rPr>
        <w:t xml:space="preserve">, </w:t>
      </w:r>
      <w:r w:rsidR="0043171A">
        <w:rPr>
          <w:rFonts w:ascii="Times New Roman" w:eastAsia="맑은 고딕" w:hAnsi="Times New Roman"/>
        </w:rPr>
        <w:t>3D modelling, encoding and decoding of 3D AR/MR media</w:t>
      </w:r>
      <w:r w:rsidRPr="002473E2">
        <w:rPr>
          <w:rFonts w:ascii="Times New Roman" w:eastAsia="맑은 고딕" w:hAnsi="Times New Roman"/>
        </w:rPr>
        <w:t xml:space="preserve"> can be subject to spli</w:t>
      </w:r>
      <w:r w:rsidR="000367C6">
        <w:rPr>
          <w:rFonts w:ascii="Times New Roman" w:eastAsia="맑은 고딕" w:hAnsi="Times New Roman"/>
        </w:rPr>
        <w:t>t computation.</w:t>
      </w:r>
    </w:p>
    <w:p w14:paraId="4CDD4EAC" w14:textId="162859C4" w:rsidR="002473E2" w:rsidRPr="002473E2" w:rsidRDefault="00F73397" w:rsidP="002473E2">
      <w:pPr>
        <w:widowControl/>
        <w:numPr>
          <w:ilvl w:val="0"/>
          <w:numId w:val="65"/>
        </w:numPr>
        <w:spacing w:after="180" w:line="240" w:lineRule="auto"/>
        <w:rPr>
          <w:rFonts w:ascii="Times New Roman" w:eastAsia="맑은 고딕" w:hAnsi="Times New Roman"/>
        </w:rPr>
      </w:pPr>
      <w:r>
        <w:rPr>
          <w:rFonts w:ascii="Times New Roman" w:eastAsia="맑은 고딕" w:hAnsi="Times New Roman"/>
          <w:i/>
        </w:rPr>
        <w:t>AR/MR</w:t>
      </w:r>
      <w:r w:rsidR="002473E2" w:rsidRPr="002473E2">
        <w:rPr>
          <w:rFonts w:ascii="Times New Roman" w:eastAsia="맑은 고딕" w:hAnsi="Times New Roman"/>
          <w:i/>
        </w:rPr>
        <w:t xml:space="preserve"> device</w:t>
      </w:r>
      <w:r w:rsidR="002473E2" w:rsidRPr="002473E2">
        <w:rPr>
          <w:rFonts w:ascii="Times New Roman" w:eastAsia="맑은 고딕" w:hAnsi="Times New Roman"/>
        </w:rPr>
        <w:t xml:space="preserve">: </w:t>
      </w:r>
      <w:r w:rsidR="006A6AF6">
        <w:rPr>
          <w:rFonts w:ascii="Times New Roman" w:eastAsia="맑은 고딕" w:hAnsi="Times New Roman"/>
        </w:rPr>
        <w:t>the</w:t>
      </w:r>
      <w:r w:rsidR="002473E2" w:rsidRPr="002473E2">
        <w:rPr>
          <w:rFonts w:ascii="Times New Roman" w:eastAsia="맑은 고딕" w:hAnsi="Times New Roman"/>
        </w:rPr>
        <w:t xml:space="preserve"> </w:t>
      </w:r>
      <w:r w:rsidR="006A6AF6">
        <w:rPr>
          <w:rFonts w:ascii="Times New Roman" w:eastAsia="맑은 고딕" w:hAnsi="Times New Roman"/>
        </w:rPr>
        <w:t xml:space="preserve">AR/MR </w:t>
      </w:r>
      <w:r w:rsidR="002473E2" w:rsidRPr="002473E2">
        <w:rPr>
          <w:rFonts w:ascii="Times New Roman" w:eastAsia="맑은 고딕" w:hAnsi="Times New Roman"/>
        </w:rPr>
        <w:t xml:space="preserve">device </w:t>
      </w:r>
      <w:r w:rsidR="00121309">
        <w:rPr>
          <w:rFonts w:ascii="Times New Roman" w:eastAsia="맑은 고딕" w:hAnsi="Times New Roman"/>
        </w:rPr>
        <w:t>performs</w:t>
      </w:r>
      <w:r w:rsidR="002473E2" w:rsidRPr="002473E2">
        <w:rPr>
          <w:rFonts w:ascii="Times New Roman" w:eastAsia="맑은 고딕" w:hAnsi="Times New Roman"/>
        </w:rPr>
        <w:t xml:space="preserve"> the full rendering of the viewport in the </w:t>
      </w:r>
      <w:proofErr w:type="gramStart"/>
      <w:r w:rsidR="002473E2" w:rsidRPr="002473E2">
        <w:rPr>
          <w:rFonts w:ascii="Times New Roman" w:eastAsia="맑은 고딕" w:hAnsi="Times New Roman"/>
        </w:rPr>
        <w:t>device,</w:t>
      </w:r>
      <w:proofErr w:type="gramEnd"/>
      <w:r w:rsidR="002473E2" w:rsidRPr="002473E2">
        <w:rPr>
          <w:rFonts w:ascii="Times New Roman" w:eastAsia="맑은 고딕" w:hAnsi="Times New Roman"/>
        </w:rPr>
        <w:t xml:space="preserve"> sensor</w:t>
      </w:r>
      <w:r w:rsidR="00247037">
        <w:rPr>
          <w:rFonts w:ascii="Times New Roman" w:eastAsia="맑은 고딕" w:hAnsi="Times New Roman"/>
        </w:rPr>
        <w:t>/pose</w:t>
      </w:r>
      <w:r w:rsidR="002473E2" w:rsidRPr="002473E2">
        <w:rPr>
          <w:rFonts w:ascii="Times New Roman" w:eastAsia="맑은 고딕" w:hAnsi="Times New Roman"/>
        </w:rPr>
        <w:t xml:space="preserve"> information is only processed locally. Any </w:t>
      </w:r>
      <w:r w:rsidR="00496DA3">
        <w:rPr>
          <w:rFonts w:ascii="Times New Roman" w:eastAsia="맑은 고딕" w:hAnsi="Times New Roman"/>
        </w:rPr>
        <w:t>AR/MR localisation (e.g. SLAM), mapping and other AR/MR engine functions, if applicable, is performed</w:t>
      </w:r>
      <w:r w:rsidR="002473E2" w:rsidRPr="002473E2">
        <w:rPr>
          <w:rFonts w:ascii="Times New Roman" w:eastAsia="맑은 고딕" w:hAnsi="Times New Roman"/>
        </w:rPr>
        <w:t xml:space="preserve"> on the device.</w:t>
      </w:r>
      <w:commentRangeEnd w:id="12"/>
      <w:r w:rsidR="00BD41C6">
        <w:rPr>
          <w:rStyle w:val="CommentReference"/>
        </w:rPr>
        <w:commentReference w:id="12"/>
      </w:r>
    </w:p>
    <w:p w14:paraId="49CBEC70" w14:textId="77777777" w:rsidR="002A2EED" w:rsidRPr="00BA0F3E" w:rsidRDefault="002A2EED" w:rsidP="00BA0F3E">
      <w:pPr>
        <w:widowControl/>
        <w:spacing w:after="180" w:line="240" w:lineRule="auto"/>
        <w:rPr>
          <w:rFonts w:ascii="Times New Roman" w:eastAsia="맑은 고딕" w:hAnsi="Times New Roman"/>
        </w:rPr>
      </w:pPr>
    </w:p>
    <w:p w14:paraId="05F4DE64" w14:textId="42921343" w:rsidR="002A2EED" w:rsidRPr="008C0949" w:rsidRDefault="002A2EED" w:rsidP="008C0949">
      <w:pPr>
        <w:keepLines/>
        <w:widowControl/>
        <w:spacing w:after="240" w:line="240" w:lineRule="auto"/>
        <w:jc w:val="center"/>
        <w:rPr>
          <w:rFonts w:eastAsia="맑은 고딕"/>
          <w:lang w:eastAsia="ko-KR"/>
        </w:rPr>
      </w:pPr>
      <w:r w:rsidRPr="008C0949">
        <w:rPr>
          <w:rFonts w:eastAsia="맑은 고딕"/>
          <w:b/>
          <w:lang w:eastAsia="ko-KR"/>
        </w:rPr>
        <w:t xml:space="preserve">Table </w:t>
      </w:r>
      <w:r>
        <w:rPr>
          <w:rFonts w:eastAsia="맑은 고딕"/>
          <w:b/>
          <w:lang w:eastAsia="ko-KR"/>
        </w:rPr>
        <w:t>X</w:t>
      </w:r>
      <w:r w:rsidRPr="008C0949">
        <w:rPr>
          <w:rFonts w:eastAsia="맑은 고딕"/>
          <w:b/>
          <w:lang w:eastAsia="ko-KR"/>
        </w:rPr>
        <w:t xml:space="preserve">: </w:t>
      </w:r>
      <w:r w:rsidR="00431E11">
        <w:rPr>
          <w:rFonts w:eastAsia="맑은 고딕"/>
          <w:b/>
          <w:lang w:eastAsia="ko-KR"/>
        </w:rPr>
        <w:t>5GSTAR</w:t>
      </w:r>
      <w:r w:rsidRPr="008C0949">
        <w:rPr>
          <w:rFonts w:eastAsia="맑은 고딕"/>
          <w:b/>
          <w:lang w:eastAsia="ko-KR"/>
        </w:rPr>
        <w:t xml:space="preserve"> device types</w:t>
      </w:r>
    </w:p>
    <w:tbl>
      <w:tblPr>
        <w:tblW w:w="3597" w:type="pct"/>
        <w:jc w:val="center"/>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Change w:id="13" w:author="Eric Yip" w:date="2020-12-11T16:30:00Z">
          <w:tblPr>
            <w:tblW w:w="4451" w:type="pct"/>
            <w:jc w:val="center"/>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
        </w:tblPrChange>
      </w:tblPr>
      <w:tblGrid>
        <w:gridCol w:w="2209"/>
        <w:gridCol w:w="1690"/>
        <w:gridCol w:w="1366"/>
        <w:gridCol w:w="1639"/>
        <w:tblGridChange w:id="14">
          <w:tblGrid>
            <w:gridCol w:w="2209"/>
            <w:gridCol w:w="1690"/>
            <w:gridCol w:w="1365"/>
            <w:gridCol w:w="1640"/>
          </w:tblGrid>
        </w:tblGridChange>
      </w:tblGrid>
      <w:tr w:rsidR="007065C0" w:rsidRPr="00DB3790" w14:paraId="1B2E6B3F" w14:textId="64207A2D" w:rsidTr="007065C0">
        <w:trPr>
          <w:jc w:val="center"/>
          <w:trPrChange w:id="15" w:author="Eric Yip" w:date="2020-12-11T16:30:00Z">
            <w:trPr>
              <w:jc w:val="center"/>
            </w:trPr>
          </w:trPrChange>
        </w:trPr>
        <w:tc>
          <w:tcPr>
            <w:tcW w:w="1600" w:type="pct"/>
            <w:tcBorders>
              <w:bottom w:val="nil"/>
            </w:tcBorders>
            <w:shd w:val="solid" w:color="000000" w:fill="FFFFFF"/>
            <w:tcPrChange w:id="16" w:author="Eric Yip" w:date="2020-12-11T16:30:00Z">
              <w:tcPr>
                <w:tcW w:w="1293" w:type="pct"/>
                <w:tcBorders>
                  <w:bottom w:val="nil"/>
                </w:tcBorders>
                <w:shd w:val="solid" w:color="000000" w:fill="FFFFFF"/>
              </w:tcPr>
            </w:tcPrChange>
          </w:tcPr>
          <w:p w14:paraId="1E044732" w14:textId="50251F11" w:rsidR="007065C0" w:rsidRPr="00DB3790" w:rsidRDefault="007065C0" w:rsidP="004A2C77">
            <w:pPr>
              <w:pStyle w:val="TAH"/>
            </w:pPr>
            <w:commentRangeStart w:id="17"/>
            <w:commentRangeStart w:id="18"/>
            <w:r>
              <w:t>AR/MR</w:t>
            </w:r>
            <w:r w:rsidRPr="00DB3790">
              <w:t xml:space="preserve"> </w:t>
            </w:r>
            <w:r>
              <w:t xml:space="preserve">Glass </w:t>
            </w:r>
            <w:r w:rsidRPr="00DB3790">
              <w:t>Device Type</w:t>
            </w:r>
            <w:r>
              <w:t xml:space="preserve"> Name</w:t>
            </w:r>
            <w:commentRangeEnd w:id="17"/>
            <w:r w:rsidR="009631AA">
              <w:rPr>
                <w:rStyle w:val="CommentReference"/>
                <w:rFonts w:eastAsia="바탕"/>
                <w:b w:val="0"/>
              </w:rPr>
              <w:commentReference w:id="17"/>
            </w:r>
          </w:p>
        </w:tc>
        <w:tc>
          <w:tcPr>
            <w:tcW w:w="1224" w:type="pct"/>
            <w:tcBorders>
              <w:bottom w:val="nil"/>
            </w:tcBorders>
            <w:shd w:val="solid" w:color="000000" w:fill="FFFFFF"/>
            <w:tcPrChange w:id="19" w:author="Eric Yip" w:date="2020-12-11T16:30:00Z">
              <w:tcPr>
                <w:tcW w:w="989" w:type="pct"/>
                <w:tcBorders>
                  <w:bottom w:val="nil"/>
                </w:tcBorders>
                <w:shd w:val="solid" w:color="000000" w:fill="FFFFFF"/>
              </w:tcPr>
            </w:tcPrChange>
          </w:tcPr>
          <w:p w14:paraId="252C0ABA" w14:textId="46CE7874" w:rsidR="007065C0" w:rsidRPr="00DB3790" w:rsidRDefault="007065C0">
            <w:pPr>
              <w:pStyle w:val="TAH"/>
            </w:pPr>
            <w:r w:rsidRPr="00DB3790">
              <w:t>Tethering</w:t>
            </w:r>
          </w:p>
        </w:tc>
        <w:tc>
          <w:tcPr>
            <w:tcW w:w="989" w:type="pct"/>
            <w:tcBorders>
              <w:bottom w:val="nil"/>
            </w:tcBorders>
            <w:shd w:val="solid" w:color="000000" w:fill="FFFFFF"/>
            <w:tcPrChange w:id="20" w:author="Eric Yip" w:date="2020-12-11T16:30:00Z">
              <w:tcPr>
                <w:tcW w:w="799" w:type="pct"/>
                <w:tcBorders>
                  <w:bottom w:val="nil"/>
                </w:tcBorders>
                <w:shd w:val="solid" w:color="000000" w:fill="FFFFFF"/>
              </w:tcPr>
            </w:tcPrChange>
          </w:tcPr>
          <w:p w14:paraId="25A458F0" w14:textId="77777777" w:rsidR="007065C0" w:rsidRPr="00DB3790" w:rsidRDefault="007065C0" w:rsidP="00B427FA">
            <w:pPr>
              <w:pStyle w:val="TAH"/>
            </w:pPr>
            <w:r w:rsidRPr="00DB3790">
              <w:t xml:space="preserve">5G </w:t>
            </w:r>
            <w:proofErr w:type="spellStart"/>
            <w:r>
              <w:t>Uu</w:t>
            </w:r>
            <w:proofErr w:type="spellEnd"/>
            <w:r>
              <w:t xml:space="preserve"> </w:t>
            </w:r>
            <w:r w:rsidRPr="00DB3790">
              <w:t>Modem</w:t>
            </w:r>
          </w:p>
        </w:tc>
        <w:tc>
          <w:tcPr>
            <w:tcW w:w="1188" w:type="pct"/>
            <w:tcBorders>
              <w:bottom w:val="nil"/>
            </w:tcBorders>
            <w:shd w:val="solid" w:color="000000" w:fill="FFFFFF"/>
            <w:tcPrChange w:id="21" w:author="Eric Yip" w:date="2020-12-11T16:30:00Z">
              <w:tcPr>
                <w:tcW w:w="960" w:type="pct"/>
                <w:tcBorders>
                  <w:bottom w:val="nil"/>
                </w:tcBorders>
                <w:shd w:val="solid" w:color="000000" w:fill="FFFFFF"/>
              </w:tcPr>
            </w:tcPrChange>
          </w:tcPr>
          <w:p w14:paraId="2CF4C116" w14:textId="3043CC5E" w:rsidR="007065C0" w:rsidRPr="00DB3790" w:rsidRDefault="007065C0" w:rsidP="004A2C77">
            <w:pPr>
              <w:pStyle w:val="TAH"/>
            </w:pPr>
            <w:r>
              <w:t>AR/MR</w:t>
            </w:r>
            <w:r w:rsidRPr="00DB3790">
              <w:t xml:space="preserve"> Engine</w:t>
            </w:r>
          </w:p>
        </w:tc>
      </w:tr>
      <w:tr w:rsidR="007065C0" w:rsidRPr="00DB3790" w14:paraId="4B79C52B" w14:textId="79B8498F" w:rsidTr="007065C0">
        <w:trPr>
          <w:jc w:val="center"/>
          <w:trPrChange w:id="22" w:author="Eric Yip" w:date="2020-12-11T16:30:00Z">
            <w:trPr>
              <w:jc w:val="center"/>
            </w:trPr>
          </w:trPrChange>
        </w:trPr>
        <w:tc>
          <w:tcPr>
            <w:tcW w:w="1600" w:type="pct"/>
            <w:tcBorders>
              <w:top w:val="nil"/>
              <w:left w:val="single" w:sz="8" w:space="0" w:color="000000"/>
              <w:bottom w:val="single" w:sz="8" w:space="0" w:color="000000"/>
              <w:right w:val="single" w:sz="8" w:space="0" w:color="000000"/>
            </w:tcBorders>
            <w:shd w:val="clear" w:color="auto" w:fill="auto"/>
            <w:tcPrChange w:id="23" w:author="Eric Yip" w:date="2020-12-11T16:30:00Z">
              <w:tcPr>
                <w:tcW w:w="1293" w:type="pct"/>
                <w:tcBorders>
                  <w:top w:val="nil"/>
                  <w:left w:val="single" w:sz="8" w:space="0" w:color="000000"/>
                  <w:bottom w:val="single" w:sz="8" w:space="0" w:color="000000"/>
                  <w:right w:val="single" w:sz="8" w:space="0" w:color="000000"/>
                </w:tcBorders>
                <w:shd w:val="clear" w:color="auto" w:fill="auto"/>
              </w:tcPr>
            </w:tcPrChange>
          </w:tcPr>
          <w:p w14:paraId="5ED5114C" w14:textId="71177775" w:rsidR="007065C0" w:rsidRPr="00DB3790" w:rsidRDefault="007065C0" w:rsidP="003C0DA5">
            <w:pPr>
              <w:pStyle w:val="TAC"/>
            </w:pPr>
            <w:ins w:id="24" w:author="Eric Yip" w:date="2020-12-11T16:21:00Z">
              <w:r w:rsidRPr="008A14E5">
                <w:t>Standalone AR Glasses Type 1</w:t>
              </w:r>
            </w:ins>
          </w:p>
        </w:tc>
        <w:tc>
          <w:tcPr>
            <w:tcW w:w="1224" w:type="pct"/>
            <w:tcBorders>
              <w:top w:val="nil"/>
              <w:left w:val="single" w:sz="8" w:space="0" w:color="000000"/>
              <w:bottom w:val="single" w:sz="8" w:space="0" w:color="000000"/>
              <w:right w:val="single" w:sz="8" w:space="0" w:color="000000"/>
            </w:tcBorders>
            <w:shd w:val="clear" w:color="auto" w:fill="auto"/>
            <w:tcPrChange w:id="25" w:author="Eric Yip" w:date="2020-12-11T16:30:00Z">
              <w:tcPr>
                <w:tcW w:w="989" w:type="pct"/>
                <w:tcBorders>
                  <w:top w:val="nil"/>
                  <w:left w:val="single" w:sz="8" w:space="0" w:color="000000"/>
                  <w:bottom w:val="single" w:sz="8" w:space="0" w:color="000000"/>
                  <w:right w:val="single" w:sz="8" w:space="0" w:color="000000"/>
                </w:tcBorders>
                <w:shd w:val="clear" w:color="auto" w:fill="auto"/>
              </w:tcPr>
            </w:tcPrChange>
          </w:tcPr>
          <w:p w14:paraId="2F058067" w14:textId="0D1339AE" w:rsidR="007065C0" w:rsidRPr="00DB3790" w:rsidRDefault="007065C0" w:rsidP="003C0DA5">
            <w:pPr>
              <w:pStyle w:val="TAC"/>
            </w:pPr>
            <w:r>
              <w:t xml:space="preserve">n/a </w:t>
            </w:r>
          </w:p>
        </w:tc>
        <w:tc>
          <w:tcPr>
            <w:tcW w:w="989" w:type="pct"/>
            <w:tcBorders>
              <w:top w:val="nil"/>
              <w:left w:val="single" w:sz="8" w:space="0" w:color="000000"/>
              <w:bottom w:val="single" w:sz="8" w:space="0" w:color="000000"/>
              <w:right w:val="single" w:sz="8" w:space="0" w:color="000000"/>
            </w:tcBorders>
            <w:shd w:val="clear" w:color="auto" w:fill="auto"/>
            <w:tcPrChange w:id="26" w:author="Eric Yip" w:date="2020-12-11T16:30:00Z">
              <w:tcPr>
                <w:tcW w:w="799" w:type="pct"/>
                <w:tcBorders>
                  <w:top w:val="nil"/>
                  <w:left w:val="single" w:sz="8" w:space="0" w:color="000000"/>
                  <w:bottom w:val="single" w:sz="8" w:space="0" w:color="000000"/>
                  <w:right w:val="single" w:sz="8" w:space="0" w:color="000000"/>
                </w:tcBorders>
                <w:shd w:val="clear" w:color="auto" w:fill="auto"/>
              </w:tcPr>
            </w:tcPrChange>
          </w:tcPr>
          <w:p w14:paraId="011BC990" w14:textId="7559D04B" w:rsidR="007065C0" w:rsidRPr="00DB3790" w:rsidRDefault="007065C0" w:rsidP="003C0DA5">
            <w:pPr>
              <w:pStyle w:val="TAC"/>
            </w:pPr>
            <w:r>
              <w:t>AR/MR</w:t>
            </w:r>
            <w:r w:rsidRPr="00DB3790">
              <w:t xml:space="preserve"> device</w:t>
            </w:r>
          </w:p>
        </w:tc>
        <w:tc>
          <w:tcPr>
            <w:tcW w:w="1188" w:type="pct"/>
            <w:tcBorders>
              <w:top w:val="nil"/>
              <w:left w:val="single" w:sz="8" w:space="0" w:color="000000"/>
              <w:bottom w:val="single" w:sz="8" w:space="0" w:color="000000"/>
              <w:right w:val="single" w:sz="8" w:space="0" w:color="000000"/>
            </w:tcBorders>
            <w:shd w:val="clear" w:color="auto" w:fill="auto"/>
            <w:tcPrChange w:id="27" w:author="Eric Yip" w:date="2020-12-11T16:30:00Z">
              <w:tcPr>
                <w:tcW w:w="960" w:type="pct"/>
                <w:tcBorders>
                  <w:top w:val="nil"/>
                  <w:left w:val="single" w:sz="8" w:space="0" w:color="000000"/>
                  <w:bottom w:val="single" w:sz="8" w:space="0" w:color="000000"/>
                  <w:right w:val="single" w:sz="8" w:space="0" w:color="000000"/>
                </w:tcBorders>
                <w:shd w:val="clear" w:color="auto" w:fill="auto"/>
              </w:tcPr>
            </w:tcPrChange>
          </w:tcPr>
          <w:p w14:paraId="2691DDD2" w14:textId="77777777" w:rsidR="007065C0" w:rsidRDefault="007065C0" w:rsidP="003C0DA5">
            <w:pPr>
              <w:pStyle w:val="TAC"/>
            </w:pPr>
            <w:r>
              <w:t>AR/MR</w:t>
            </w:r>
            <w:r w:rsidRPr="00DB3790">
              <w:t xml:space="preserve"> device</w:t>
            </w:r>
          </w:p>
          <w:p w14:paraId="22103A22" w14:textId="16E9E8BA" w:rsidR="007065C0" w:rsidRPr="00DB3790" w:rsidRDefault="007065C0" w:rsidP="003C0DA5">
            <w:pPr>
              <w:pStyle w:val="TAC"/>
            </w:pPr>
            <w:r>
              <w:t xml:space="preserve">or </w:t>
            </w:r>
            <w:r w:rsidRPr="00DB3790">
              <w:t>Split</w:t>
            </w:r>
          </w:p>
        </w:tc>
      </w:tr>
      <w:tr w:rsidR="007065C0" w:rsidRPr="00DB3790" w14:paraId="64AD38DD" w14:textId="2A1D09E1" w:rsidTr="007065C0">
        <w:trPr>
          <w:jc w:val="center"/>
          <w:trPrChange w:id="28" w:author="Eric Yip" w:date="2020-12-11T16:30:00Z">
            <w:trPr>
              <w:jc w:val="center"/>
            </w:trPr>
          </w:trPrChange>
        </w:trPr>
        <w:tc>
          <w:tcPr>
            <w:tcW w:w="1600" w:type="pct"/>
            <w:tcBorders>
              <w:top w:val="single" w:sz="8" w:space="0" w:color="000000"/>
              <w:left w:val="single" w:sz="8" w:space="0" w:color="000000"/>
              <w:bottom w:val="single" w:sz="8" w:space="0" w:color="000000"/>
              <w:right w:val="single" w:sz="8" w:space="0" w:color="000000"/>
            </w:tcBorders>
            <w:shd w:val="clear" w:color="auto" w:fill="auto"/>
            <w:tcPrChange w:id="29" w:author="Eric Yip" w:date="2020-12-11T16:30:00Z">
              <w:tcPr>
                <w:tcW w:w="1293" w:type="pct"/>
                <w:tcBorders>
                  <w:top w:val="single" w:sz="8" w:space="0" w:color="000000"/>
                  <w:left w:val="single" w:sz="8" w:space="0" w:color="000000"/>
                  <w:bottom w:val="single" w:sz="8" w:space="0" w:color="000000"/>
                  <w:right w:val="single" w:sz="8" w:space="0" w:color="000000"/>
                </w:tcBorders>
                <w:shd w:val="clear" w:color="auto" w:fill="auto"/>
              </w:tcPr>
            </w:tcPrChange>
          </w:tcPr>
          <w:p w14:paraId="198DD904" w14:textId="51189C45" w:rsidR="007065C0" w:rsidRPr="00DB3790" w:rsidRDefault="007065C0" w:rsidP="003C0DA5">
            <w:pPr>
              <w:pStyle w:val="TAC"/>
            </w:pPr>
            <w:ins w:id="30" w:author="Eric Yip" w:date="2020-12-11T16:21:00Z">
              <w:r w:rsidRPr="008A14E5">
                <w:t xml:space="preserve">Standalone AR Glasses Type </w:t>
              </w:r>
              <w:r>
                <w:t>2</w:t>
              </w:r>
            </w:ins>
          </w:p>
        </w:tc>
        <w:tc>
          <w:tcPr>
            <w:tcW w:w="1224" w:type="pct"/>
            <w:tcBorders>
              <w:top w:val="single" w:sz="8" w:space="0" w:color="000000"/>
              <w:left w:val="single" w:sz="8" w:space="0" w:color="000000"/>
              <w:bottom w:val="single" w:sz="8" w:space="0" w:color="000000"/>
              <w:right w:val="single" w:sz="8" w:space="0" w:color="000000"/>
            </w:tcBorders>
            <w:shd w:val="clear" w:color="auto" w:fill="auto"/>
            <w:tcPrChange w:id="31" w:author="Eric Yip" w:date="2020-12-11T16:30:00Z">
              <w:tcPr>
                <w:tcW w:w="989" w:type="pct"/>
                <w:tcBorders>
                  <w:top w:val="single" w:sz="8" w:space="0" w:color="000000"/>
                  <w:left w:val="single" w:sz="8" w:space="0" w:color="000000"/>
                  <w:bottom w:val="single" w:sz="8" w:space="0" w:color="000000"/>
                  <w:right w:val="single" w:sz="8" w:space="0" w:color="000000"/>
                </w:tcBorders>
                <w:shd w:val="clear" w:color="auto" w:fill="auto"/>
              </w:tcPr>
            </w:tcPrChange>
          </w:tcPr>
          <w:p w14:paraId="71CB327C" w14:textId="36AA5209" w:rsidR="007065C0" w:rsidRPr="00DB3790" w:rsidRDefault="007065C0" w:rsidP="003C0DA5">
            <w:pPr>
              <w:pStyle w:val="TAC"/>
            </w:pPr>
            <w:r w:rsidRPr="00DB3790">
              <w:t>n/a</w:t>
            </w:r>
          </w:p>
        </w:tc>
        <w:tc>
          <w:tcPr>
            <w:tcW w:w="989" w:type="pct"/>
            <w:tcBorders>
              <w:top w:val="single" w:sz="8" w:space="0" w:color="000000"/>
              <w:left w:val="single" w:sz="8" w:space="0" w:color="000000"/>
              <w:bottom w:val="single" w:sz="8" w:space="0" w:color="000000"/>
              <w:right w:val="single" w:sz="8" w:space="0" w:color="000000"/>
            </w:tcBorders>
            <w:shd w:val="clear" w:color="auto" w:fill="auto"/>
            <w:tcPrChange w:id="32" w:author="Eric Yip" w:date="2020-12-11T16:30:00Z">
              <w:tcPr>
                <w:tcW w:w="799" w:type="pct"/>
                <w:tcBorders>
                  <w:top w:val="single" w:sz="8" w:space="0" w:color="000000"/>
                  <w:left w:val="single" w:sz="8" w:space="0" w:color="000000"/>
                  <w:bottom w:val="single" w:sz="8" w:space="0" w:color="000000"/>
                  <w:right w:val="single" w:sz="8" w:space="0" w:color="000000"/>
                </w:tcBorders>
                <w:shd w:val="clear" w:color="auto" w:fill="auto"/>
              </w:tcPr>
            </w:tcPrChange>
          </w:tcPr>
          <w:p w14:paraId="1B5CBC8E" w14:textId="60352960" w:rsidR="007065C0" w:rsidRPr="00DB3790" w:rsidRDefault="007065C0" w:rsidP="003C0DA5">
            <w:pPr>
              <w:pStyle w:val="TAC"/>
            </w:pPr>
            <w:r>
              <w:t>AR/MR</w:t>
            </w:r>
            <w:r w:rsidRPr="00DB3790">
              <w:t xml:space="preserve"> device</w:t>
            </w:r>
          </w:p>
        </w:tc>
        <w:tc>
          <w:tcPr>
            <w:tcW w:w="1188" w:type="pct"/>
            <w:tcBorders>
              <w:top w:val="single" w:sz="8" w:space="0" w:color="000000"/>
              <w:left w:val="single" w:sz="8" w:space="0" w:color="000000"/>
              <w:bottom w:val="single" w:sz="8" w:space="0" w:color="000000"/>
              <w:right w:val="single" w:sz="8" w:space="0" w:color="000000"/>
            </w:tcBorders>
            <w:shd w:val="clear" w:color="auto" w:fill="auto"/>
            <w:tcPrChange w:id="33" w:author="Eric Yip" w:date="2020-12-11T16:30:00Z">
              <w:tcPr>
                <w:tcW w:w="960" w:type="pct"/>
                <w:tcBorders>
                  <w:top w:val="single" w:sz="8" w:space="0" w:color="000000"/>
                  <w:left w:val="single" w:sz="8" w:space="0" w:color="000000"/>
                  <w:bottom w:val="single" w:sz="8" w:space="0" w:color="000000"/>
                  <w:right w:val="single" w:sz="8" w:space="0" w:color="000000"/>
                </w:tcBorders>
                <w:shd w:val="clear" w:color="auto" w:fill="auto"/>
              </w:tcPr>
            </w:tcPrChange>
          </w:tcPr>
          <w:p w14:paraId="6999A0D4" w14:textId="77777777" w:rsidR="007065C0" w:rsidRDefault="007065C0" w:rsidP="003C0DA5">
            <w:pPr>
              <w:pStyle w:val="TAC"/>
            </w:pPr>
            <w:r>
              <w:t>Split</w:t>
            </w:r>
          </w:p>
          <w:p w14:paraId="4FBA50A7" w14:textId="11E2510D" w:rsidR="007065C0" w:rsidRPr="00DB3790" w:rsidRDefault="007065C0">
            <w:pPr>
              <w:pStyle w:val="TAC"/>
            </w:pPr>
            <w:r w:rsidRPr="00AE08D8">
              <w:t xml:space="preserve">or </w:t>
            </w:r>
            <w:r>
              <w:t>External</w:t>
            </w:r>
          </w:p>
        </w:tc>
      </w:tr>
      <w:tr w:rsidR="007065C0" w:rsidRPr="00DB3790" w14:paraId="5A6B5B2A" w14:textId="18D1824C" w:rsidTr="007065C0">
        <w:trPr>
          <w:jc w:val="center"/>
          <w:trPrChange w:id="34" w:author="Eric Yip" w:date="2020-12-11T16:30:00Z">
            <w:trPr>
              <w:jc w:val="center"/>
            </w:trPr>
          </w:trPrChange>
        </w:trPr>
        <w:tc>
          <w:tcPr>
            <w:tcW w:w="1600" w:type="pct"/>
            <w:tcBorders>
              <w:top w:val="single" w:sz="8" w:space="0" w:color="000000"/>
              <w:left w:val="single" w:sz="8" w:space="0" w:color="000000"/>
              <w:bottom w:val="single" w:sz="8" w:space="0" w:color="000000"/>
              <w:right w:val="single" w:sz="8" w:space="0" w:color="000000"/>
            </w:tcBorders>
            <w:shd w:val="clear" w:color="auto" w:fill="auto"/>
            <w:tcPrChange w:id="35" w:author="Eric Yip" w:date="2020-12-11T16:30:00Z">
              <w:tcPr>
                <w:tcW w:w="1293" w:type="pct"/>
                <w:tcBorders>
                  <w:top w:val="single" w:sz="8" w:space="0" w:color="000000"/>
                  <w:left w:val="single" w:sz="8" w:space="0" w:color="000000"/>
                  <w:bottom w:val="single" w:sz="8" w:space="0" w:color="000000"/>
                  <w:right w:val="single" w:sz="8" w:space="0" w:color="000000"/>
                </w:tcBorders>
                <w:shd w:val="clear" w:color="auto" w:fill="auto"/>
              </w:tcPr>
            </w:tcPrChange>
          </w:tcPr>
          <w:p w14:paraId="0900F2D8" w14:textId="24E03B91" w:rsidR="007065C0" w:rsidRPr="00DB3790" w:rsidRDefault="007065C0">
            <w:pPr>
              <w:pStyle w:val="TAC"/>
            </w:pPr>
            <w:ins w:id="36" w:author="Eric Yip" w:date="2020-12-11T16:22:00Z">
              <w:r w:rsidRPr="0032606A">
                <w:t>Wireless Tethered AR Glasses</w:t>
              </w:r>
            </w:ins>
          </w:p>
        </w:tc>
        <w:tc>
          <w:tcPr>
            <w:tcW w:w="1224" w:type="pct"/>
            <w:tcBorders>
              <w:top w:val="single" w:sz="8" w:space="0" w:color="000000"/>
              <w:left w:val="single" w:sz="8" w:space="0" w:color="000000"/>
              <w:bottom w:val="single" w:sz="8" w:space="0" w:color="000000"/>
              <w:right w:val="single" w:sz="8" w:space="0" w:color="000000"/>
            </w:tcBorders>
            <w:shd w:val="clear" w:color="auto" w:fill="auto"/>
            <w:tcPrChange w:id="37" w:author="Eric Yip" w:date="2020-12-11T16:30:00Z">
              <w:tcPr>
                <w:tcW w:w="989" w:type="pct"/>
                <w:tcBorders>
                  <w:top w:val="single" w:sz="8" w:space="0" w:color="000000"/>
                  <w:left w:val="single" w:sz="8" w:space="0" w:color="000000"/>
                  <w:bottom w:val="single" w:sz="8" w:space="0" w:color="000000"/>
                  <w:right w:val="single" w:sz="8" w:space="0" w:color="000000"/>
                </w:tcBorders>
                <w:shd w:val="clear" w:color="auto" w:fill="auto"/>
              </w:tcPr>
            </w:tcPrChange>
          </w:tcPr>
          <w:p w14:paraId="04710C95" w14:textId="7F9835EC" w:rsidR="007065C0" w:rsidRPr="00DB3790" w:rsidRDefault="007065C0" w:rsidP="00B427FA">
            <w:pPr>
              <w:pStyle w:val="TAC"/>
            </w:pPr>
            <w:r w:rsidRPr="00DB3790">
              <w:t>802.11ad/y, 5G</w:t>
            </w:r>
            <w:r>
              <w:t xml:space="preserve"> </w:t>
            </w:r>
            <w:proofErr w:type="spellStart"/>
            <w:r>
              <w:t>sidelink</w:t>
            </w:r>
            <w:proofErr w:type="spellEnd"/>
            <w:r w:rsidRPr="00DB3790">
              <w:t>. etc.</w:t>
            </w:r>
          </w:p>
        </w:tc>
        <w:tc>
          <w:tcPr>
            <w:tcW w:w="989" w:type="pct"/>
            <w:tcBorders>
              <w:top w:val="single" w:sz="8" w:space="0" w:color="000000"/>
              <w:left w:val="single" w:sz="8" w:space="0" w:color="000000"/>
              <w:bottom w:val="single" w:sz="8" w:space="0" w:color="000000"/>
              <w:right w:val="single" w:sz="8" w:space="0" w:color="000000"/>
            </w:tcBorders>
            <w:shd w:val="clear" w:color="auto" w:fill="auto"/>
            <w:tcPrChange w:id="38" w:author="Eric Yip" w:date="2020-12-11T16:30:00Z">
              <w:tcPr>
                <w:tcW w:w="799" w:type="pct"/>
                <w:tcBorders>
                  <w:top w:val="single" w:sz="8" w:space="0" w:color="000000"/>
                  <w:left w:val="single" w:sz="8" w:space="0" w:color="000000"/>
                  <w:bottom w:val="single" w:sz="8" w:space="0" w:color="000000"/>
                  <w:right w:val="single" w:sz="8" w:space="0" w:color="000000"/>
                </w:tcBorders>
                <w:shd w:val="clear" w:color="auto" w:fill="auto"/>
              </w:tcPr>
            </w:tcPrChange>
          </w:tcPr>
          <w:p w14:paraId="7FFC67DF" w14:textId="4879E794" w:rsidR="007065C0" w:rsidRPr="00DB3790" w:rsidRDefault="007065C0" w:rsidP="00B427FA">
            <w:pPr>
              <w:pStyle w:val="TAC"/>
            </w:pPr>
            <w:r w:rsidRPr="00DB3790">
              <w:t>External</w:t>
            </w:r>
          </w:p>
        </w:tc>
        <w:tc>
          <w:tcPr>
            <w:tcW w:w="1188" w:type="pct"/>
            <w:tcBorders>
              <w:top w:val="single" w:sz="8" w:space="0" w:color="000000"/>
              <w:left w:val="single" w:sz="8" w:space="0" w:color="000000"/>
              <w:bottom w:val="single" w:sz="8" w:space="0" w:color="000000"/>
              <w:right w:val="single" w:sz="8" w:space="0" w:color="000000"/>
            </w:tcBorders>
            <w:shd w:val="clear" w:color="auto" w:fill="auto"/>
            <w:tcPrChange w:id="39" w:author="Eric Yip" w:date="2020-12-11T16:30:00Z">
              <w:tcPr>
                <w:tcW w:w="960" w:type="pct"/>
                <w:tcBorders>
                  <w:top w:val="single" w:sz="8" w:space="0" w:color="000000"/>
                  <w:left w:val="single" w:sz="8" w:space="0" w:color="000000"/>
                  <w:bottom w:val="single" w:sz="8" w:space="0" w:color="000000"/>
                  <w:right w:val="single" w:sz="8" w:space="0" w:color="000000"/>
                </w:tcBorders>
                <w:shd w:val="clear" w:color="auto" w:fill="auto"/>
              </w:tcPr>
            </w:tcPrChange>
          </w:tcPr>
          <w:p w14:paraId="719ADF4E" w14:textId="77777777" w:rsidR="007065C0" w:rsidRDefault="007065C0" w:rsidP="00B427FA">
            <w:pPr>
              <w:pStyle w:val="TAC"/>
            </w:pPr>
            <w:r>
              <w:t>AR/MR device</w:t>
            </w:r>
          </w:p>
          <w:p w14:paraId="1129DB9D" w14:textId="234AC930" w:rsidR="007065C0" w:rsidRPr="00DB3790" w:rsidRDefault="007065C0" w:rsidP="00B427FA">
            <w:pPr>
              <w:pStyle w:val="TAC"/>
            </w:pPr>
            <w:r>
              <w:t>or Split</w:t>
            </w:r>
          </w:p>
        </w:tc>
      </w:tr>
      <w:tr w:rsidR="007065C0" w:rsidRPr="00DB3790" w:rsidDel="00490DE3" w14:paraId="4B2051EC" w14:textId="77777777" w:rsidTr="007065C0">
        <w:trPr>
          <w:jc w:val="center"/>
          <w:del w:id="40" w:author="Eric Yip" w:date="2020-12-11T16:23:00Z"/>
          <w:trPrChange w:id="41" w:author="Eric Yip" w:date="2020-12-11T16:30:00Z">
            <w:trPr>
              <w:jc w:val="center"/>
            </w:trPr>
          </w:trPrChange>
        </w:trPr>
        <w:tc>
          <w:tcPr>
            <w:tcW w:w="1600" w:type="pct"/>
            <w:tcBorders>
              <w:top w:val="single" w:sz="8" w:space="0" w:color="000000"/>
              <w:left w:val="single" w:sz="8" w:space="0" w:color="000000"/>
              <w:bottom w:val="single" w:sz="8" w:space="0" w:color="000000"/>
              <w:right w:val="single" w:sz="8" w:space="0" w:color="000000"/>
            </w:tcBorders>
            <w:shd w:val="clear" w:color="auto" w:fill="auto"/>
            <w:tcPrChange w:id="42" w:author="Eric Yip" w:date="2020-12-11T16:30:00Z">
              <w:tcPr>
                <w:tcW w:w="1293" w:type="pct"/>
                <w:tcBorders>
                  <w:top w:val="single" w:sz="8" w:space="0" w:color="000000"/>
                  <w:left w:val="single" w:sz="8" w:space="0" w:color="000000"/>
                  <w:bottom w:val="single" w:sz="8" w:space="0" w:color="000000"/>
                  <w:right w:val="single" w:sz="8" w:space="0" w:color="000000"/>
                </w:tcBorders>
                <w:shd w:val="clear" w:color="auto" w:fill="auto"/>
              </w:tcPr>
            </w:tcPrChange>
          </w:tcPr>
          <w:p w14:paraId="1BF26C84" w14:textId="28791D15" w:rsidR="007065C0" w:rsidDel="00490DE3" w:rsidRDefault="007065C0" w:rsidP="002654DB">
            <w:pPr>
              <w:pStyle w:val="TAC"/>
              <w:rPr>
                <w:del w:id="43" w:author="Eric Yip" w:date="2020-12-11T16:23:00Z"/>
              </w:rPr>
            </w:pPr>
            <w:del w:id="44" w:author="Eric Yip" w:date="2020-12-11T16:23:00Z">
              <w:r w:rsidDel="00490DE3">
                <w:delText>FOURTH NAME</w:delText>
              </w:r>
            </w:del>
          </w:p>
          <w:p w14:paraId="1A008E35" w14:textId="1F5E2DEA" w:rsidR="007065C0" w:rsidDel="00490DE3" w:rsidRDefault="007065C0" w:rsidP="002654DB">
            <w:pPr>
              <w:pStyle w:val="TAC"/>
              <w:rPr>
                <w:del w:id="45" w:author="Eric Yip" w:date="2020-12-11T16:23:00Z"/>
              </w:rPr>
            </w:pPr>
            <w:del w:id="46" w:author="Eric Yip" w:date="2020-12-11T16:23:00Z">
              <w:r w:rsidDel="00490DE3">
                <w:delText>(Tethered fashion AR glasses)</w:delText>
              </w:r>
            </w:del>
          </w:p>
          <w:p w14:paraId="6E2D528E" w14:textId="4DF56D22" w:rsidR="007065C0" w:rsidDel="00490DE3" w:rsidRDefault="007065C0" w:rsidP="002654DB">
            <w:pPr>
              <w:pStyle w:val="TAC"/>
              <w:rPr>
                <w:del w:id="47" w:author="Eric Yip" w:date="2020-12-11T16:23:00Z"/>
              </w:rPr>
            </w:pPr>
            <w:del w:id="48" w:author="Eric Yip" w:date="2020-12-11T16:23:00Z">
              <w:r w:rsidRPr="008C0949" w:rsidDel="00490DE3">
                <w:rPr>
                  <w:highlight w:val="yellow"/>
                </w:rPr>
                <w:delText>(Simple Tethered)</w:delText>
              </w:r>
            </w:del>
          </w:p>
        </w:tc>
        <w:tc>
          <w:tcPr>
            <w:tcW w:w="1224" w:type="pct"/>
            <w:tcBorders>
              <w:top w:val="single" w:sz="8" w:space="0" w:color="000000"/>
              <w:left w:val="single" w:sz="8" w:space="0" w:color="000000"/>
              <w:bottom w:val="single" w:sz="8" w:space="0" w:color="000000"/>
              <w:right w:val="single" w:sz="8" w:space="0" w:color="000000"/>
            </w:tcBorders>
            <w:shd w:val="clear" w:color="auto" w:fill="auto"/>
            <w:tcPrChange w:id="49" w:author="Eric Yip" w:date="2020-12-11T16:30:00Z">
              <w:tcPr>
                <w:tcW w:w="989" w:type="pct"/>
                <w:tcBorders>
                  <w:top w:val="single" w:sz="8" w:space="0" w:color="000000"/>
                  <w:left w:val="single" w:sz="8" w:space="0" w:color="000000"/>
                  <w:bottom w:val="single" w:sz="8" w:space="0" w:color="000000"/>
                  <w:right w:val="single" w:sz="8" w:space="0" w:color="000000"/>
                </w:tcBorders>
                <w:shd w:val="clear" w:color="auto" w:fill="auto"/>
              </w:tcPr>
            </w:tcPrChange>
          </w:tcPr>
          <w:p w14:paraId="5BC4F1A5" w14:textId="550B5B2E" w:rsidR="007065C0" w:rsidRPr="00DB3790" w:rsidDel="00490DE3" w:rsidRDefault="007065C0" w:rsidP="002654DB">
            <w:pPr>
              <w:pStyle w:val="TAC"/>
              <w:rPr>
                <w:del w:id="50" w:author="Eric Yip" w:date="2020-12-11T16:23:00Z"/>
              </w:rPr>
            </w:pPr>
            <w:del w:id="51" w:author="Eric Yip" w:date="2020-12-11T16:23:00Z">
              <w:r w:rsidRPr="00DB3790" w:rsidDel="00490DE3">
                <w:delText>802.11ad/y, 5G</w:delText>
              </w:r>
              <w:r w:rsidDel="00490DE3">
                <w:delText xml:space="preserve"> sidelink</w:delText>
              </w:r>
              <w:r w:rsidRPr="00DB3790" w:rsidDel="00490DE3">
                <w:delText>. etc.</w:delText>
              </w:r>
            </w:del>
          </w:p>
        </w:tc>
        <w:tc>
          <w:tcPr>
            <w:tcW w:w="989" w:type="pct"/>
            <w:tcBorders>
              <w:top w:val="single" w:sz="8" w:space="0" w:color="000000"/>
              <w:left w:val="single" w:sz="8" w:space="0" w:color="000000"/>
              <w:bottom w:val="single" w:sz="8" w:space="0" w:color="000000"/>
              <w:right w:val="single" w:sz="8" w:space="0" w:color="000000"/>
            </w:tcBorders>
            <w:shd w:val="clear" w:color="auto" w:fill="auto"/>
            <w:tcPrChange w:id="52" w:author="Eric Yip" w:date="2020-12-11T16:30:00Z">
              <w:tcPr>
                <w:tcW w:w="799" w:type="pct"/>
                <w:tcBorders>
                  <w:top w:val="single" w:sz="8" w:space="0" w:color="000000"/>
                  <w:left w:val="single" w:sz="8" w:space="0" w:color="000000"/>
                  <w:bottom w:val="single" w:sz="8" w:space="0" w:color="000000"/>
                  <w:right w:val="single" w:sz="8" w:space="0" w:color="000000"/>
                </w:tcBorders>
                <w:shd w:val="clear" w:color="auto" w:fill="auto"/>
              </w:tcPr>
            </w:tcPrChange>
          </w:tcPr>
          <w:p w14:paraId="2D771BB0" w14:textId="701963AC" w:rsidR="007065C0" w:rsidRPr="00DB3790" w:rsidDel="00490DE3" w:rsidRDefault="007065C0" w:rsidP="002654DB">
            <w:pPr>
              <w:pStyle w:val="TAC"/>
              <w:rPr>
                <w:del w:id="53" w:author="Eric Yip" w:date="2020-12-11T16:23:00Z"/>
              </w:rPr>
            </w:pPr>
            <w:del w:id="54" w:author="Eric Yip" w:date="2020-12-11T16:23:00Z">
              <w:r w:rsidRPr="00DB3790" w:rsidDel="00490DE3">
                <w:delText>External</w:delText>
              </w:r>
            </w:del>
          </w:p>
        </w:tc>
        <w:tc>
          <w:tcPr>
            <w:tcW w:w="1188" w:type="pct"/>
            <w:tcBorders>
              <w:top w:val="single" w:sz="8" w:space="0" w:color="000000"/>
              <w:left w:val="single" w:sz="8" w:space="0" w:color="000000"/>
              <w:bottom w:val="single" w:sz="8" w:space="0" w:color="000000"/>
              <w:right w:val="single" w:sz="8" w:space="0" w:color="000000"/>
            </w:tcBorders>
            <w:shd w:val="clear" w:color="auto" w:fill="auto"/>
            <w:tcPrChange w:id="55" w:author="Eric Yip" w:date="2020-12-11T16:30:00Z">
              <w:tcPr>
                <w:tcW w:w="960" w:type="pct"/>
                <w:tcBorders>
                  <w:top w:val="single" w:sz="8" w:space="0" w:color="000000"/>
                  <w:left w:val="single" w:sz="8" w:space="0" w:color="000000"/>
                  <w:bottom w:val="single" w:sz="8" w:space="0" w:color="000000"/>
                  <w:right w:val="single" w:sz="8" w:space="0" w:color="000000"/>
                </w:tcBorders>
                <w:shd w:val="clear" w:color="auto" w:fill="auto"/>
              </w:tcPr>
            </w:tcPrChange>
          </w:tcPr>
          <w:p w14:paraId="45373A7D" w14:textId="563CD66A" w:rsidR="007065C0" w:rsidDel="00490DE3" w:rsidRDefault="007065C0">
            <w:pPr>
              <w:pStyle w:val="TAC"/>
              <w:rPr>
                <w:del w:id="56" w:author="Eric Yip" w:date="2020-12-11T16:23:00Z"/>
              </w:rPr>
            </w:pPr>
            <w:del w:id="57" w:author="Eric Yip" w:date="2020-12-11T16:23:00Z">
              <w:r w:rsidDel="00490DE3">
                <w:delText>External</w:delText>
              </w:r>
            </w:del>
          </w:p>
          <w:p w14:paraId="4D6DF31F" w14:textId="69D67FEE" w:rsidR="007065C0" w:rsidDel="00490DE3" w:rsidRDefault="007065C0" w:rsidP="004A2C77">
            <w:pPr>
              <w:pStyle w:val="TAC"/>
              <w:rPr>
                <w:del w:id="58" w:author="Eric Yip" w:date="2020-12-11T16:23:00Z"/>
              </w:rPr>
            </w:pPr>
            <w:del w:id="59" w:author="Eric Yip" w:date="2020-12-11T16:23:00Z">
              <w:r w:rsidDel="00490DE3">
                <w:delText>(</w:delText>
              </w:r>
              <w:r w:rsidRPr="008C0949" w:rsidDel="00490DE3">
                <w:delText>or Split</w:delText>
              </w:r>
              <w:r w:rsidDel="00490DE3">
                <w:delText>)</w:delText>
              </w:r>
            </w:del>
            <w:commentRangeEnd w:id="18"/>
            <w:r>
              <w:rPr>
                <w:rStyle w:val="CommentReference"/>
              </w:rPr>
              <w:commentReference w:id="18"/>
            </w:r>
          </w:p>
        </w:tc>
      </w:tr>
    </w:tbl>
    <w:p w14:paraId="22C479B3" w14:textId="77777777" w:rsidR="002473E2" w:rsidRDefault="002473E2" w:rsidP="008C0949">
      <w:pPr>
        <w:widowControl/>
        <w:spacing w:after="180" w:line="240" w:lineRule="auto"/>
        <w:rPr>
          <w:rFonts w:ascii="Times New Roman" w:eastAsia="맑은 고딕" w:hAnsi="Times New Roman"/>
          <w:b/>
        </w:rPr>
      </w:pPr>
    </w:p>
    <w:p w14:paraId="6F343948" w14:textId="5A8AD242" w:rsidR="00BA0F3E" w:rsidRPr="00BA0F3E" w:rsidRDefault="001310DA" w:rsidP="00BA0F3E">
      <w:pPr>
        <w:widowControl/>
        <w:spacing w:after="180" w:line="240" w:lineRule="auto"/>
        <w:ind w:left="568" w:hanging="284"/>
        <w:rPr>
          <w:rFonts w:ascii="Times New Roman" w:eastAsia="맑은 고딕" w:hAnsi="Times New Roman"/>
          <w:b/>
        </w:rPr>
      </w:pPr>
      <w:ins w:id="60" w:author="Eric Yip" w:date="2020-12-11T16:15:00Z">
        <w:r>
          <w:rPr>
            <w:rFonts w:ascii="Times New Roman" w:eastAsia="맑은 고딕" w:hAnsi="Times New Roman"/>
            <w:b/>
          </w:rPr>
          <w:t>Standalone AR Glasses</w:t>
        </w:r>
        <w:r w:rsidR="00E16D50">
          <w:rPr>
            <w:rFonts w:ascii="Times New Roman" w:eastAsia="맑은 고딕" w:hAnsi="Times New Roman"/>
            <w:b/>
          </w:rPr>
          <w:t xml:space="preserve"> T</w:t>
        </w:r>
        <w:r>
          <w:rPr>
            <w:rFonts w:ascii="Times New Roman" w:eastAsia="맑은 고딕" w:hAnsi="Times New Roman"/>
            <w:b/>
          </w:rPr>
          <w:t>ype 1</w:t>
        </w:r>
      </w:ins>
    </w:p>
    <w:p w14:paraId="418666B5" w14:textId="03CCCA61" w:rsidR="00BA0F3E" w:rsidRPr="00BA0F3E" w:rsidRDefault="001310DA" w:rsidP="00BA0F3E">
      <w:pPr>
        <w:keepNext/>
        <w:keepLines/>
        <w:widowControl/>
        <w:spacing w:before="60" w:after="180" w:line="240" w:lineRule="auto"/>
        <w:jc w:val="center"/>
        <w:rPr>
          <w:rFonts w:eastAsia="맑은 고딕"/>
          <w:b/>
          <w:noProof/>
          <w:lang w:val="en-US" w:eastAsia="ko-KR"/>
        </w:rPr>
      </w:pPr>
      <w:commentRangeStart w:id="61"/>
      <w:ins w:id="62" w:author="Eric Yip" w:date="2020-12-11T16:16:00Z">
        <w:r>
          <w:rPr>
            <w:rFonts w:eastAsia="맑은 고딕"/>
            <w:b/>
            <w:noProof/>
            <w:lang w:val="en-US" w:eastAsia="zh-CN"/>
          </w:rPr>
          <w:lastRenderedPageBreak/>
          <w:drawing>
            <wp:inline distT="0" distB="0" distL="0" distR="0" wp14:anchorId="6127DB26" wp14:editId="1D48BF86">
              <wp:extent cx="6021067" cy="2874657"/>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49508" cy="2888236"/>
                      </a:xfrm>
                      <a:prstGeom prst="rect">
                        <a:avLst/>
                      </a:prstGeom>
                      <a:noFill/>
                    </pic:spPr>
                  </pic:pic>
                </a:graphicData>
              </a:graphic>
            </wp:inline>
          </w:drawing>
        </w:r>
      </w:ins>
      <w:commentRangeEnd w:id="61"/>
      <w:ins w:id="63" w:author="Eric Yip" w:date="2020-12-11T16:42:00Z">
        <w:r w:rsidR="008E6819">
          <w:rPr>
            <w:rStyle w:val="CommentReference"/>
          </w:rPr>
          <w:commentReference w:id="61"/>
        </w:r>
      </w:ins>
    </w:p>
    <w:p w14:paraId="579CC192" w14:textId="42CC7252" w:rsidR="00BA0F3E" w:rsidRPr="00BE14F7" w:rsidRDefault="00BA0F3E" w:rsidP="008C0949">
      <w:pPr>
        <w:keepLines/>
        <w:widowControl/>
        <w:spacing w:after="240" w:line="240" w:lineRule="auto"/>
        <w:jc w:val="center"/>
        <w:rPr>
          <w:rFonts w:ascii="Times New Roman" w:eastAsia="맑은 고딕" w:hAnsi="Times New Roman"/>
        </w:rPr>
      </w:pPr>
      <w:r w:rsidRPr="00BA0F3E">
        <w:rPr>
          <w:rFonts w:eastAsia="맑은 고딕" w:hint="eastAsia"/>
          <w:b/>
          <w:lang w:eastAsia="ko-KR"/>
        </w:rPr>
        <w:t xml:space="preserve">Figure </w:t>
      </w:r>
      <w:r w:rsidRPr="00BA0F3E">
        <w:rPr>
          <w:rFonts w:eastAsia="맑은 고딕"/>
          <w:b/>
          <w:lang w:eastAsia="ko-KR"/>
        </w:rPr>
        <w:t xml:space="preserve">4.2.1: Functional structure for </w:t>
      </w:r>
      <w:ins w:id="64" w:author="Eric Yip" w:date="2020-12-11T16:16:00Z">
        <w:r w:rsidR="00CF4C4B">
          <w:rPr>
            <w:rFonts w:eastAsia="맑은 고딕"/>
            <w:b/>
            <w:lang w:eastAsia="ko-KR"/>
          </w:rPr>
          <w:t>S</w:t>
        </w:r>
        <w:r w:rsidR="00CF4C4B" w:rsidRPr="00BA0F3E">
          <w:rPr>
            <w:rFonts w:eastAsia="맑은 고딕"/>
            <w:b/>
            <w:lang w:eastAsia="ko-KR"/>
          </w:rPr>
          <w:t xml:space="preserve">tandalone </w:t>
        </w:r>
      </w:ins>
      <w:r w:rsidRPr="00BA0F3E">
        <w:rPr>
          <w:rFonts w:eastAsia="맑은 고딕"/>
          <w:b/>
          <w:lang w:eastAsia="ko-KR"/>
        </w:rPr>
        <w:t xml:space="preserve">AR </w:t>
      </w:r>
      <w:ins w:id="65" w:author="Eric Yip" w:date="2020-12-11T16:16:00Z">
        <w:r w:rsidR="00E16D50">
          <w:rPr>
            <w:rFonts w:eastAsia="맑은 고딕"/>
            <w:b/>
            <w:lang w:eastAsia="ko-KR"/>
          </w:rPr>
          <w:t>Glasses Type 1</w:t>
        </w:r>
      </w:ins>
    </w:p>
    <w:p w14:paraId="7B00B7F8" w14:textId="33CBA7AC" w:rsidR="005D052B" w:rsidRDefault="005D052B" w:rsidP="005D052B">
      <w:pPr>
        <w:rPr>
          <w:ins w:id="66" w:author="Eric Yip" w:date="2020-12-11T16:32:00Z"/>
          <w:rFonts w:ascii="Times New Roman" w:hAnsi="Times New Roman"/>
          <w:lang w:val="en-US"/>
        </w:rPr>
      </w:pPr>
      <w:r w:rsidRPr="008C0949">
        <w:rPr>
          <w:rFonts w:ascii="Times New Roman" w:hAnsi="Times New Roman"/>
          <w:lang w:val="en-US"/>
        </w:rPr>
        <w:t xml:space="preserve">Main characteristics of </w:t>
      </w:r>
      <w:ins w:id="67" w:author="Eric Yip" w:date="2020-12-11T16:15:00Z">
        <w:r w:rsidR="001310DA">
          <w:rPr>
            <w:rFonts w:ascii="Times New Roman" w:hAnsi="Times New Roman"/>
            <w:lang w:val="en-US"/>
          </w:rPr>
          <w:t xml:space="preserve">Standalone AR </w:t>
        </w:r>
      </w:ins>
      <w:ins w:id="68" w:author="Eric Yip" w:date="2020-12-11T16:16:00Z">
        <w:r w:rsidR="001310DA">
          <w:rPr>
            <w:rFonts w:ascii="Times New Roman" w:hAnsi="Times New Roman"/>
            <w:lang w:val="en-US"/>
          </w:rPr>
          <w:t>G</w:t>
        </w:r>
      </w:ins>
      <w:ins w:id="69" w:author="Eric Yip" w:date="2020-12-11T16:15:00Z">
        <w:r w:rsidR="00E16D50">
          <w:rPr>
            <w:rFonts w:ascii="Times New Roman" w:hAnsi="Times New Roman"/>
            <w:lang w:val="en-US"/>
          </w:rPr>
          <w:t>lasses T</w:t>
        </w:r>
        <w:r w:rsidR="001310DA">
          <w:rPr>
            <w:rFonts w:ascii="Times New Roman" w:hAnsi="Times New Roman"/>
            <w:lang w:val="en-US"/>
          </w:rPr>
          <w:t>ype 1</w:t>
        </w:r>
      </w:ins>
      <w:r w:rsidRPr="008C0949">
        <w:rPr>
          <w:rFonts w:ascii="Times New Roman" w:hAnsi="Times New Roman"/>
          <w:lang w:val="en-US"/>
        </w:rPr>
        <w:t>:</w:t>
      </w:r>
    </w:p>
    <w:p w14:paraId="70CC4184" w14:textId="3EADC4EE" w:rsidR="000B1E24" w:rsidRPr="000B1E24" w:rsidRDefault="000B1E24">
      <w:pPr>
        <w:widowControl/>
        <w:spacing w:after="180" w:line="240" w:lineRule="auto"/>
        <w:rPr>
          <w:rFonts w:ascii="Times New Roman" w:eastAsia="맑은 고딕" w:hAnsi="Times New Roman"/>
          <w:rPrChange w:id="70" w:author="Eric Yip" w:date="2020-12-11T16:33:00Z">
            <w:rPr>
              <w:rFonts w:ascii="Times New Roman" w:hAnsi="Times New Roman"/>
              <w:lang w:val="en-US"/>
            </w:rPr>
          </w:rPrChange>
        </w:rPr>
        <w:pPrChange w:id="71" w:author="Eric Yip" w:date="2020-12-11T16:33:00Z">
          <w:pPr/>
        </w:pPrChange>
      </w:pPr>
      <w:ins w:id="72" w:author="Eric Yip" w:date="2020-12-11T16:33:00Z">
        <w:r w:rsidRPr="007E2139">
          <w:rPr>
            <w:highlight w:val="yellow"/>
          </w:rPr>
          <w:t xml:space="preserve">Editor’s </w:t>
        </w:r>
        <w:proofErr w:type="gramStart"/>
        <w:r w:rsidRPr="007E2139">
          <w:rPr>
            <w:highlight w:val="yellow"/>
          </w:rPr>
          <w:t>Note :</w:t>
        </w:r>
        <w:proofErr w:type="gramEnd"/>
        <w:r w:rsidRPr="007E2139">
          <w:rPr>
            <w:highlight w:val="yellow"/>
          </w:rPr>
          <w:t xml:space="preserve"> This section </w:t>
        </w:r>
        <w:r w:rsidRPr="000B1E24">
          <w:rPr>
            <w:highlight w:val="yellow"/>
            <w:rPrChange w:id="73" w:author="Eric Yip" w:date="2020-12-11T16:34:00Z">
              <w:rPr/>
            </w:rPrChange>
          </w:rPr>
          <w:t xml:space="preserve">is updated from </w:t>
        </w:r>
      </w:ins>
      <w:ins w:id="74" w:author="Eric Yip" w:date="2020-12-11T16:34:00Z">
        <w:r w:rsidRPr="000B1E24">
          <w:rPr>
            <w:highlight w:val="yellow"/>
            <w:rPrChange w:id="75" w:author="Eric Yip" w:date="2020-12-11T16:34:00Z">
              <w:rPr>
                <w:rStyle w:val="Hyperlink"/>
                <w:lang w:val="en-US"/>
              </w:rPr>
            </w:rPrChange>
          </w:rPr>
          <w:t>S4aV200583</w:t>
        </w:r>
      </w:ins>
      <w:ins w:id="76" w:author="Eric Yip" w:date="2020-12-11T16:33:00Z">
        <w:r w:rsidRPr="000B1E24">
          <w:rPr>
            <w:rStyle w:val="Hyperlink"/>
            <w:color w:val="auto"/>
            <w:highlight w:val="yellow"/>
            <w:u w:val="none"/>
            <w:lang w:val="en-US"/>
            <w:rPrChange w:id="77" w:author="Eric Yip" w:date="2020-12-11T16:34:00Z">
              <w:rPr>
                <w:rStyle w:val="Hyperlink"/>
                <w:lang w:val="en-US"/>
              </w:rPr>
            </w:rPrChange>
          </w:rPr>
          <w:t xml:space="preserve"> (Xiaomi); further updates required</w:t>
        </w:r>
      </w:ins>
    </w:p>
    <w:p w14:paraId="659E9988" w14:textId="77777777" w:rsidR="005D052B" w:rsidRPr="008C0949" w:rsidRDefault="005D052B" w:rsidP="005D052B">
      <w:pPr>
        <w:pStyle w:val="ListParagraph"/>
        <w:numPr>
          <w:ilvl w:val="0"/>
          <w:numId w:val="64"/>
        </w:numPr>
        <w:rPr>
          <w:rFonts w:ascii="Times New Roman" w:hAnsi="Times New Roman"/>
          <w:sz w:val="20"/>
          <w:lang w:val="en-US"/>
        </w:rPr>
      </w:pPr>
      <w:r w:rsidRPr="008C0949">
        <w:rPr>
          <w:rFonts w:ascii="Times New Roman" w:hAnsi="Times New Roman"/>
          <w:sz w:val="20"/>
          <w:lang w:val="en-US"/>
        </w:rPr>
        <w:t>As a standalone device, 5G connectivity is provided through an embedded 5G modem</w:t>
      </w:r>
    </w:p>
    <w:p w14:paraId="1A275BED" w14:textId="77777777" w:rsidR="00C93146" w:rsidRDefault="00C93146" w:rsidP="00C93146">
      <w:pPr>
        <w:pStyle w:val="ListParagraph"/>
        <w:numPr>
          <w:ilvl w:val="0"/>
          <w:numId w:val="64"/>
        </w:numPr>
        <w:rPr>
          <w:rFonts w:ascii="Times New Roman" w:hAnsi="Times New Roman"/>
          <w:sz w:val="20"/>
          <w:lang w:val="en-US"/>
        </w:rPr>
      </w:pPr>
      <w:r w:rsidRPr="00C93146">
        <w:rPr>
          <w:rFonts w:ascii="Times New Roman" w:hAnsi="Times New Roman"/>
          <w:sz w:val="20"/>
          <w:lang w:val="en-US"/>
        </w:rPr>
        <w:t>User control is local and is obtained from sensor</w:t>
      </w:r>
      <w:r>
        <w:rPr>
          <w:rFonts w:ascii="Times New Roman" w:hAnsi="Times New Roman"/>
          <w:sz w:val="20"/>
          <w:lang w:val="en-US"/>
        </w:rPr>
        <w:t>s, audio inputs or video inputs</w:t>
      </w:r>
    </w:p>
    <w:p w14:paraId="65D7BFF2" w14:textId="1708A216" w:rsidR="00C93146" w:rsidRPr="00595499" w:rsidDel="0073467C" w:rsidRDefault="00C93146">
      <w:pPr>
        <w:pStyle w:val="ListParagraph"/>
        <w:widowControl/>
        <w:numPr>
          <w:ilvl w:val="0"/>
          <w:numId w:val="64"/>
        </w:numPr>
        <w:spacing w:after="180" w:line="240" w:lineRule="auto"/>
        <w:rPr>
          <w:del w:id="78" w:author="Eric Yip" w:date="2020-12-14T16:29:00Z"/>
          <w:rFonts w:ascii="Times New Roman" w:hAnsi="Times New Roman"/>
          <w:sz w:val="20"/>
          <w:lang w:val="en-US"/>
        </w:rPr>
        <w:pPrChange w:id="79" w:author="Eric Yip" w:date="2020-12-14T16:29:00Z">
          <w:pPr>
            <w:pStyle w:val="ListParagraph"/>
            <w:numPr>
              <w:numId w:val="64"/>
            </w:numPr>
            <w:ind w:hanging="360"/>
          </w:pPr>
        </w:pPrChange>
      </w:pPr>
      <w:r w:rsidRPr="0073467C">
        <w:rPr>
          <w:rFonts w:ascii="Times New Roman" w:hAnsi="Times New Roman"/>
          <w:sz w:val="20"/>
          <w:lang w:val="en-US"/>
        </w:rPr>
        <w:t>The AR/MR engine and its associated AR/MR media processing functions is either on the AR/MR device, or  split</w:t>
      </w:r>
    </w:p>
    <w:p w14:paraId="330A2FEA" w14:textId="76390F45" w:rsidR="006C4CA1" w:rsidRPr="0073467C" w:rsidRDefault="00D005B4">
      <w:pPr>
        <w:pStyle w:val="ListParagraph"/>
        <w:widowControl/>
        <w:numPr>
          <w:ilvl w:val="0"/>
          <w:numId w:val="64"/>
        </w:numPr>
        <w:spacing w:after="180" w:line="240" w:lineRule="auto"/>
        <w:rPr>
          <w:ins w:id="80" w:author="Eric Yip" w:date="2020-12-11T16:18:00Z"/>
          <w:rFonts w:ascii="Times New Roman" w:eastAsia="맑은 고딕" w:hAnsi="Times New Roman"/>
          <w:lang w:val="en-US"/>
        </w:rPr>
        <w:pPrChange w:id="81" w:author="Eric Yip" w:date="2020-12-14T16:29:00Z">
          <w:pPr>
            <w:widowControl/>
            <w:spacing w:after="180" w:line="240" w:lineRule="auto"/>
          </w:pPr>
        </w:pPrChange>
      </w:pPr>
      <w:r w:rsidRPr="0073467C">
        <w:rPr>
          <w:rFonts w:ascii="Times New Roman" w:hAnsi="Times New Roman"/>
          <w:sz w:val="20"/>
          <w:lang w:val="en-US"/>
          <w:rPrChange w:id="82" w:author="Eric Yip" w:date="2020-12-14T16:29:00Z">
            <w:rPr>
              <w:rFonts w:ascii="Times New Roman" w:hAnsi="Times New Roman"/>
              <w:lang w:val="en-US"/>
            </w:rPr>
          </w:rPrChange>
        </w:rPr>
        <w:t>(</w:t>
      </w:r>
      <w:r w:rsidR="005D052B" w:rsidRPr="0073467C">
        <w:rPr>
          <w:rFonts w:ascii="Times New Roman" w:hAnsi="Times New Roman"/>
          <w:sz w:val="20"/>
          <w:lang w:val="en-US"/>
          <w:rPrChange w:id="83" w:author="Eric Yip" w:date="2020-12-14T16:29:00Z">
            <w:rPr>
              <w:rFonts w:ascii="Times New Roman" w:hAnsi="Times New Roman"/>
              <w:lang w:val="en-US"/>
            </w:rPr>
          </w:rPrChange>
        </w:rPr>
        <w:t>Due to the amount of processing required, such devices are likely to present a high</w:t>
      </w:r>
      <w:r w:rsidR="00816B16" w:rsidRPr="0073467C">
        <w:rPr>
          <w:rFonts w:ascii="Times New Roman" w:hAnsi="Times New Roman"/>
          <w:sz w:val="20"/>
          <w:lang w:val="en-US"/>
          <w:rPrChange w:id="84" w:author="Eric Yip" w:date="2020-12-14T16:29:00Z">
            <w:rPr>
              <w:rFonts w:ascii="Times New Roman" w:hAnsi="Times New Roman"/>
              <w:lang w:val="en-US"/>
            </w:rPr>
          </w:rPrChange>
        </w:rPr>
        <w:t>er</w:t>
      </w:r>
      <w:r w:rsidR="005D052B" w:rsidRPr="0073467C">
        <w:rPr>
          <w:rFonts w:ascii="Times New Roman" w:hAnsi="Times New Roman"/>
          <w:sz w:val="20"/>
          <w:lang w:val="en-US"/>
          <w:rPrChange w:id="85" w:author="Eric Yip" w:date="2020-12-14T16:29:00Z">
            <w:rPr>
              <w:rFonts w:ascii="Times New Roman" w:hAnsi="Times New Roman"/>
              <w:lang w:val="en-US"/>
            </w:rPr>
          </w:rPrChange>
        </w:rPr>
        <w:t xml:space="preserve"> battery power consumption</w:t>
      </w:r>
      <w:r w:rsidR="00816B16" w:rsidRPr="0073467C">
        <w:rPr>
          <w:rFonts w:ascii="Times New Roman" w:hAnsi="Times New Roman"/>
          <w:sz w:val="20"/>
          <w:lang w:val="en-US"/>
          <w:rPrChange w:id="86" w:author="Eric Yip" w:date="2020-12-14T16:29:00Z">
            <w:rPr>
              <w:rFonts w:ascii="Times New Roman" w:hAnsi="Times New Roman"/>
              <w:lang w:val="en-US"/>
            </w:rPr>
          </w:rPrChange>
        </w:rPr>
        <w:t xml:space="preserve"> in comparison to the other device types</w:t>
      </w:r>
    </w:p>
    <w:p w14:paraId="7CECFE69" w14:textId="77A21F08" w:rsidR="00E16D50" w:rsidDel="0091028C" w:rsidRDefault="00E16D50" w:rsidP="00BA0F3E">
      <w:pPr>
        <w:widowControl/>
        <w:spacing w:after="180" w:line="240" w:lineRule="auto"/>
        <w:rPr>
          <w:del w:id="87" w:author="Eric Yip" w:date="2020-12-14T16:31:00Z"/>
          <w:rFonts w:ascii="Times New Roman" w:eastAsia="맑은 고딕" w:hAnsi="Times New Roman"/>
          <w:lang w:val="en-US"/>
        </w:rPr>
      </w:pPr>
    </w:p>
    <w:p w14:paraId="74966616" w14:textId="77777777" w:rsidR="00E16D50" w:rsidRPr="00E16D50" w:rsidRDefault="00E16D50" w:rsidP="00E16D50">
      <w:pPr>
        <w:widowControl/>
        <w:spacing w:after="180" w:line="240" w:lineRule="auto"/>
        <w:rPr>
          <w:ins w:id="88" w:author="Eric Yip" w:date="2020-12-11T16:17:00Z"/>
          <w:rFonts w:ascii="Times New Roman" w:eastAsia="맑은 고딕" w:hAnsi="Times New Roman"/>
          <w:b/>
          <w:lang w:val="en-US"/>
        </w:rPr>
      </w:pPr>
      <w:ins w:id="89" w:author="Eric Yip" w:date="2020-12-11T16:17:00Z">
        <w:r w:rsidRPr="00E16D50">
          <w:rPr>
            <w:rFonts w:ascii="Times New Roman" w:eastAsia="맑은 고딕" w:hAnsi="Times New Roman"/>
            <w:b/>
            <w:lang w:val="en-US"/>
          </w:rPr>
          <w:t>Standalone AR Glasses Type 2</w:t>
        </w:r>
      </w:ins>
    </w:p>
    <w:p w14:paraId="61BD2924" w14:textId="6AD26817" w:rsidR="00BE14F7" w:rsidRPr="00BA0F3E" w:rsidRDefault="00E16D50" w:rsidP="00E16D50">
      <w:pPr>
        <w:widowControl/>
        <w:spacing w:after="180" w:line="240" w:lineRule="auto"/>
        <w:ind w:left="568" w:hanging="284"/>
        <w:rPr>
          <w:rFonts w:ascii="Times New Roman" w:eastAsia="맑은 고딕" w:hAnsi="Times New Roman"/>
          <w:b/>
        </w:rPr>
      </w:pPr>
      <w:ins w:id="90" w:author="Eric Yip" w:date="2020-12-11T16:17:00Z">
        <w:r w:rsidRPr="00E16D50" w:rsidDel="00E16D50">
          <w:rPr>
            <w:rFonts w:ascii="Times New Roman" w:eastAsia="맑은 고딕" w:hAnsi="Times New Roman"/>
            <w:b/>
          </w:rPr>
          <w:t xml:space="preserve"> </w:t>
        </w:r>
      </w:ins>
    </w:p>
    <w:p w14:paraId="2154D8E2" w14:textId="3AB5D537" w:rsidR="00BE14F7" w:rsidRDefault="00E16D50" w:rsidP="008C0949">
      <w:pPr>
        <w:widowControl/>
        <w:spacing w:after="180" w:line="240" w:lineRule="auto"/>
        <w:jc w:val="center"/>
        <w:rPr>
          <w:rFonts w:ascii="Times New Roman" w:eastAsia="맑은 고딕" w:hAnsi="Times New Roman"/>
          <w:lang w:val="en-US"/>
        </w:rPr>
      </w:pPr>
      <w:commentRangeStart w:id="91"/>
      <w:ins w:id="92" w:author="Eric Yip" w:date="2020-12-11T16:17:00Z">
        <w:r>
          <w:rPr>
            <w:rFonts w:ascii="Times New Roman" w:eastAsia="맑은 고딕" w:hAnsi="Times New Roman"/>
            <w:noProof/>
            <w:lang w:val="en-US" w:eastAsia="zh-CN"/>
          </w:rPr>
          <w:drawing>
            <wp:inline distT="0" distB="0" distL="0" distR="0" wp14:anchorId="15962A48" wp14:editId="23C2AB90">
              <wp:extent cx="5328333" cy="2570142"/>
              <wp:effectExtent l="0" t="0" r="571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43313" cy="2577368"/>
                      </a:xfrm>
                      <a:prstGeom prst="rect">
                        <a:avLst/>
                      </a:prstGeom>
                      <a:noFill/>
                    </pic:spPr>
                  </pic:pic>
                </a:graphicData>
              </a:graphic>
            </wp:inline>
          </w:drawing>
        </w:r>
      </w:ins>
      <w:commentRangeEnd w:id="91"/>
      <w:ins w:id="93" w:author="Eric Yip" w:date="2020-12-11T16:43:00Z">
        <w:r w:rsidR="008E6819">
          <w:rPr>
            <w:rStyle w:val="CommentReference"/>
          </w:rPr>
          <w:commentReference w:id="91"/>
        </w:r>
      </w:ins>
    </w:p>
    <w:p w14:paraId="43D1322B" w14:textId="0E25CB48" w:rsidR="008A14E5" w:rsidRDefault="008A14E5">
      <w:pPr>
        <w:jc w:val="center"/>
        <w:rPr>
          <w:ins w:id="94" w:author="Eric Yip" w:date="2020-12-11T16:19:00Z"/>
          <w:rFonts w:ascii="Times New Roman" w:hAnsi="Times New Roman"/>
          <w:szCs w:val="22"/>
          <w:lang w:val="en-US"/>
        </w:rPr>
        <w:pPrChange w:id="95" w:author="Eric Yip" w:date="2020-12-11T16:19:00Z">
          <w:pPr/>
        </w:pPrChange>
      </w:pPr>
      <w:ins w:id="96" w:author="Eric Yip" w:date="2020-12-11T16:19:00Z">
        <w:r w:rsidRPr="00BA0F3E">
          <w:rPr>
            <w:rFonts w:eastAsia="맑은 고딕" w:hint="eastAsia"/>
            <w:b/>
            <w:lang w:eastAsia="ko-KR"/>
          </w:rPr>
          <w:t xml:space="preserve">Figure </w:t>
        </w:r>
        <w:r w:rsidRPr="00BA0F3E">
          <w:rPr>
            <w:rFonts w:eastAsia="맑은 고딕"/>
            <w:b/>
            <w:lang w:eastAsia="ko-KR"/>
          </w:rPr>
          <w:t xml:space="preserve">4.2.2: Functional structure for </w:t>
        </w:r>
        <w:r w:rsidRPr="008A14E5">
          <w:rPr>
            <w:rFonts w:eastAsia="맑은 고딕"/>
            <w:b/>
            <w:lang w:val="en-US"/>
          </w:rPr>
          <w:t>Wireless Tethered AR Glasses</w:t>
        </w:r>
      </w:ins>
    </w:p>
    <w:p w14:paraId="7508A451" w14:textId="77777777" w:rsidR="008A14E5" w:rsidRDefault="008A14E5" w:rsidP="00700D00">
      <w:pPr>
        <w:rPr>
          <w:ins w:id="97" w:author="Eric Yip" w:date="2020-12-11T16:19:00Z"/>
          <w:rFonts w:ascii="Times New Roman" w:hAnsi="Times New Roman"/>
          <w:szCs w:val="22"/>
          <w:lang w:val="en-US"/>
        </w:rPr>
      </w:pPr>
    </w:p>
    <w:p w14:paraId="4F83E2F6" w14:textId="6AD62073" w:rsidR="00DC7C74" w:rsidRDefault="00700D00" w:rsidP="00700D00">
      <w:pPr>
        <w:rPr>
          <w:ins w:id="98" w:author="Eric Yip" w:date="2020-12-11T16:35:00Z"/>
          <w:rFonts w:ascii="Times New Roman" w:hAnsi="Times New Roman"/>
          <w:szCs w:val="22"/>
          <w:lang w:val="en-US"/>
        </w:rPr>
      </w:pPr>
      <w:r w:rsidRPr="00EF4CD1">
        <w:rPr>
          <w:rFonts w:ascii="Times New Roman" w:hAnsi="Times New Roman"/>
          <w:szCs w:val="22"/>
          <w:lang w:val="en-US"/>
        </w:rPr>
        <w:t xml:space="preserve">Main characteristics of </w:t>
      </w:r>
      <w:ins w:id="99" w:author="Eric Yip" w:date="2020-12-11T16:18:00Z">
        <w:r w:rsidR="00E16D50" w:rsidRPr="00E16D50">
          <w:rPr>
            <w:rFonts w:ascii="Times New Roman" w:hAnsi="Times New Roman"/>
            <w:szCs w:val="22"/>
            <w:lang w:val="en-US"/>
          </w:rPr>
          <w:t>Standalone AR Glasses Type 2</w:t>
        </w:r>
      </w:ins>
      <w:r w:rsidRPr="00EF4CD1">
        <w:rPr>
          <w:rFonts w:ascii="Times New Roman" w:hAnsi="Times New Roman"/>
          <w:szCs w:val="22"/>
          <w:lang w:val="en-US"/>
        </w:rPr>
        <w:t>:</w:t>
      </w:r>
    </w:p>
    <w:p w14:paraId="1B612C01" w14:textId="6EE533BC" w:rsidR="000B1E24" w:rsidRPr="000B1E24" w:rsidRDefault="000B1E24">
      <w:pPr>
        <w:widowControl/>
        <w:spacing w:after="180" w:line="240" w:lineRule="auto"/>
        <w:rPr>
          <w:rFonts w:ascii="Times New Roman" w:eastAsia="맑은 고딕" w:hAnsi="Times New Roman"/>
          <w:lang w:val="en-US"/>
          <w:rPrChange w:id="100" w:author="Eric Yip" w:date="2020-12-11T16:35:00Z">
            <w:rPr>
              <w:rFonts w:ascii="Times New Roman" w:hAnsi="Times New Roman"/>
              <w:szCs w:val="22"/>
              <w:lang w:val="en-US"/>
            </w:rPr>
          </w:rPrChange>
        </w:rPr>
        <w:pPrChange w:id="101" w:author="Eric Yip" w:date="2020-12-11T16:35:00Z">
          <w:pPr/>
        </w:pPrChange>
      </w:pPr>
      <w:ins w:id="102" w:author="Eric Yip" w:date="2020-12-11T16:35:00Z">
        <w:r w:rsidRPr="00005803">
          <w:rPr>
            <w:highlight w:val="yellow"/>
          </w:rPr>
          <w:lastRenderedPageBreak/>
          <w:t xml:space="preserve">Editor’s </w:t>
        </w:r>
        <w:proofErr w:type="gramStart"/>
        <w:r w:rsidRPr="00005803">
          <w:rPr>
            <w:highlight w:val="yellow"/>
          </w:rPr>
          <w:t>Note :</w:t>
        </w:r>
        <w:proofErr w:type="gramEnd"/>
        <w:r w:rsidRPr="00005803">
          <w:rPr>
            <w:highlight w:val="yellow"/>
          </w:rPr>
          <w:t xml:space="preserve"> This section is updated from </w:t>
        </w:r>
        <w:r w:rsidRPr="00005803">
          <w:rPr>
            <w:highlight w:val="yellow"/>
            <w:lang w:val="en-US"/>
          </w:rPr>
          <w:t>S4aV200583</w:t>
        </w:r>
        <w:r w:rsidRPr="00005803">
          <w:rPr>
            <w:rStyle w:val="Hyperlink"/>
            <w:color w:val="auto"/>
            <w:highlight w:val="yellow"/>
            <w:u w:val="none"/>
            <w:lang w:val="en-US"/>
          </w:rPr>
          <w:t xml:space="preserve"> (Xiaomi); further updates required</w:t>
        </w:r>
      </w:ins>
    </w:p>
    <w:p w14:paraId="7FB22D06" w14:textId="77777777" w:rsidR="00700D00" w:rsidRPr="00EF4CD1" w:rsidRDefault="00700D00" w:rsidP="00700D00">
      <w:pPr>
        <w:pStyle w:val="ListParagraph"/>
        <w:numPr>
          <w:ilvl w:val="0"/>
          <w:numId w:val="64"/>
        </w:numPr>
        <w:rPr>
          <w:rFonts w:ascii="Times New Roman" w:hAnsi="Times New Roman"/>
          <w:sz w:val="20"/>
          <w:lang w:val="en-US"/>
        </w:rPr>
      </w:pPr>
      <w:r w:rsidRPr="00EF4CD1">
        <w:rPr>
          <w:rFonts w:ascii="Times New Roman" w:hAnsi="Times New Roman"/>
          <w:sz w:val="20"/>
          <w:lang w:val="en-US"/>
        </w:rPr>
        <w:t>As a standalone device, 5G connectivity is provided through an embedded 5G modem</w:t>
      </w:r>
    </w:p>
    <w:p w14:paraId="7176466C" w14:textId="120D306B" w:rsidR="00700D00" w:rsidRPr="00EF4CD1" w:rsidRDefault="00700D00" w:rsidP="00700D00">
      <w:pPr>
        <w:pStyle w:val="ListParagraph"/>
        <w:numPr>
          <w:ilvl w:val="0"/>
          <w:numId w:val="64"/>
        </w:numPr>
        <w:rPr>
          <w:rFonts w:ascii="Times New Roman" w:hAnsi="Times New Roman"/>
          <w:sz w:val="20"/>
          <w:lang w:val="en-US"/>
        </w:rPr>
      </w:pPr>
      <w:r w:rsidRPr="00EF4CD1">
        <w:rPr>
          <w:rFonts w:ascii="Times New Roman" w:hAnsi="Times New Roman"/>
          <w:sz w:val="20"/>
          <w:lang w:val="en-US"/>
        </w:rPr>
        <w:t xml:space="preserve">User control is local and </w:t>
      </w:r>
      <w:proofErr w:type="gramStart"/>
      <w:r w:rsidRPr="00EF4CD1">
        <w:rPr>
          <w:rFonts w:ascii="Times New Roman" w:hAnsi="Times New Roman"/>
          <w:sz w:val="20"/>
          <w:lang w:val="en-US"/>
        </w:rPr>
        <w:t>is obtained</w:t>
      </w:r>
      <w:proofErr w:type="gramEnd"/>
      <w:r w:rsidRPr="00EF4CD1">
        <w:rPr>
          <w:rFonts w:ascii="Times New Roman" w:hAnsi="Times New Roman"/>
          <w:sz w:val="20"/>
          <w:lang w:val="en-US"/>
        </w:rPr>
        <w:t xml:space="preserve"> </w:t>
      </w:r>
      <w:r w:rsidR="008D787F">
        <w:rPr>
          <w:rFonts w:ascii="Times New Roman" w:hAnsi="Times New Roman"/>
          <w:sz w:val="20"/>
          <w:lang w:val="en-US"/>
        </w:rPr>
        <w:t>from</w:t>
      </w:r>
      <w:r w:rsidRPr="00EF4CD1">
        <w:rPr>
          <w:rFonts w:ascii="Times New Roman" w:hAnsi="Times New Roman"/>
          <w:sz w:val="20"/>
          <w:lang w:val="en-US"/>
        </w:rPr>
        <w:t xml:space="preserve"> sensors, audio inputs or video inputs.</w:t>
      </w:r>
    </w:p>
    <w:p w14:paraId="61789831" w14:textId="70BFA2B4" w:rsidR="00700D00" w:rsidRDefault="00DC7C74" w:rsidP="00DC7C74">
      <w:pPr>
        <w:pStyle w:val="ListParagraph"/>
        <w:numPr>
          <w:ilvl w:val="0"/>
          <w:numId w:val="64"/>
        </w:numPr>
        <w:rPr>
          <w:rFonts w:ascii="Times New Roman" w:hAnsi="Times New Roman"/>
          <w:sz w:val="20"/>
          <w:lang w:val="en-US"/>
        </w:rPr>
      </w:pPr>
      <w:r w:rsidRPr="00DC7C74">
        <w:rPr>
          <w:rFonts w:ascii="Times New Roman" w:hAnsi="Times New Roman"/>
          <w:sz w:val="20"/>
          <w:lang w:val="en-US"/>
        </w:rPr>
        <w:t>Media processing is local, the device needs to embed all media codecs required for decoding pre-rendered viewports</w:t>
      </w:r>
    </w:p>
    <w:p w14:paraId="02D1CBCE" w14:textId="298EAD83" w:rsidR="00DC7C74" w:rsidRPr="00EF4CD1" w:rsidRDefault="00DC7C74" w:rsidP="00DC7C74">
      <w:pPr>
        <w:pStyle w:val="ListParagraph"/>
        <w:numPr>
          <w:ilvl w:val="0"/>
          <w:numId w:val="64"/>
        </w:numPr>
        <w:rPr>
          <w:rFonts w:ascii="Times New Roman" w:hAnsi="Times New Roman"/>
          <w:sz w:val="20"/>
          <w:lang w:val="en-US"/>
        </w:rPr>
      </w:pPr>
      <w:r w:rsidRPr="00DC7C74">
        <w:rPr>
          <w:rFonts w:ascii="Times New Roman" w:hAnsi="Times New Roman"/>
          <w:sz w:val="20"/>
          <w:lang w:val="en-US"/>
        </w:rPr>
        <w:t>The AR/MR engine and its associated AR/MR media processing functions is either split, or external</w:t>
      </w:r>
    </w:p>
    <w:p w14:paraId="03404A7D" w14:textId="2FAC8CEB" w:rsidR="00700D00" w:rsidRPr="00EF4CD1" w:rsidRDefault="007349C1" w:rsidP="00700D00">
      <w:pPr>
        <w:pStyle w:val="ListParagraph"/>
        <w:numPr>
          <w:ilvl w:val="0"/>
          <w:numId w:val="64"/>
        </w:numPr>
        <w:rPr>
          <w:rFonts w:ascii="Times New Roman" w:hAnsi="Times New Roman"/>
          <w:sz w:val="20"/>
          <w:lang w:val="en-US"/>
        </w:rPr>
      </w:pPr>
      <w:r>
        <w:rPr>
          <w:rFonts w:ascii="Times New Roman" w:hAnsi="Times New Roman"/>
          <w:sz w:val="20"/>
          <w:lang w:val="en-US"/>
        </w:rPr>
        <w:t>(</w:t>
      </w:r>
      <w:r w:rsidR="00700D00" w:rsidRPr="00EF4CD1">
        <w:rPr>
          <w:rFonts w:ascii="Times New Roman" w:hAnsi="Times New Roman"/>
          <w:sz w:val="20"/>
          <w:lang w:val="en-US"/>
        </w:rPr>
        <w:t>Due to the amount of processing required, such devices are likely to present a significantly high battery power consumption, hence the need for heavier batteries, a significantly low battery li</w:t>
      </w:r>
      <w:r>
        <w:rPr>
          <w:rFonts w:ascii="Times New Roman" w:hAnsi="Times New Roman"/>
          <w:sz w:val="20"/>
          <w:lang w:val="en-US"/>
        </w:rPr>
        <w:t>fe (2-4h) and a heavier weight.)</w:t>
      </w:r>
    </w:p>
    <w:p w14:paraId="2DA0DD1B" w14:textId="7A504166" w:rsidR="00700D00" w:rsidRPr="008C0949" w:rsidRDefault="00700D00" w:rsidP="00BA0F3E">
      <w:pPr>
        <w:widowControl/>
        <w:spacing w:after="180" w:line="240" w:lineRule="auto"/>
        <w:rPr>
          <w:rFonts w:ascii="Times New Roman" w:eastAsia="맑은 고딕" w:hAnsi="Times New Roman"/>
          <w:lang w:val="en-US"/>
        </w:rPr>
      </w:pPr>
    </w:p>
    <w:p w14:paraId="17E5A468" w14:textId="77777777" w:rsidR="008A14E5" w:rsidRPr="008A14E5" w:rsidRDefault="008A14E5" w:rsidP="008A14E5">
      <w:pPr>
        <w:widowControl/>
        <w:spacing w:after="180" w:line="240" w:lineRule="auto"/>
        <w:rPr>
          <w:ins w:id="103" w:author="Eric Yip" w:date="2020-12-11T16:19:00Z"/>
          <w:rFonts w:ascii="Times New Roman" w:eastAsia="맑은 고딕" w:hAnsi="Times New Roman"/>
          <w:b/>
          <w:lang w:val="en-US"/>
        </w:rPr>
      </w:pPr>
      <w:ins w:id="104" w:author="Eric Yip" w:date="2020-12-11T16:19:00Z">
        <w:r w:rsidRPr="008A14E5">
          <w:rPr>
            <w:rFonts w:ascii="Times New Roman" w:eastAsia="맑은 고딕" w:hAnsi="Times New Roman"/>
            <w:b/>
            <w:lang w:val="en-US"/>
          </w:rPr>
          <w:t>Wireless Tethered AR Glasses</w:t>
        </w:r>
      </w:ins>
    </w:p>
    <w:p w14:paraId="24150C19" w14:textId="4E92DE15" w:rsidR="00BA0F3E" w:rsidRPr="00BA0F3E" w:rsidRDefault="008A14E5" w:rsidP="00BA0F3E">
      <w:pPr>
        <w:keepNext/>
        <w:keepLines/>
        <w:widowControl/>
        <w:spacing w:before="60" w:after="180" w:line="240" w:lineRule="auto"/>
        <w:jc w:val="center"/>
        <w:rPr>
          <w:rFonts w:eastAsia="맑은 고딕"/>
          <w:b/>
          <w:noProof/>
          <w:lang w:val="en-US" w:eastAsia="ko-KR"/>
        </w:rPr>
      </w:pPr>
      <w:commentRangeStart w:id="105"/>
      <w:ins w:id="106" w:author="Eric Yip" w:date="2020-12-11T16:19:00Z">
        <w:r w:rsidRPr="008A14E5" w:rsidDel="008A14E5">
          <w:rPr>
            <w:rFonts w:ascii="Times New Roman" w:eastAsia="맑은 고딕" w:hAnsi="Times New Roman"/>
            <w:b/>
          </w:rPr>
          <w:t xml:space="preserve"> </w:t>
        </w:r>
      </w:ins>
      <w:ins w:id="107" w:author="Eric Yip" w:date="2020-12-11T16:18:00Z">
        <w:r w:rsidR="00E16D50">
          <w:rPr>
            <w:rFonts w:eastAsia="맑은 고딕"/>
            <w:b/>
            <w:noProof/>
            <w:lang w:val="en-US" w:eastAsia="zh-CN"/>
          </w:rPr>
          <w:drawing>
            <wp:inline distT="0" distB="0" distL="0" distR="0" wp14:anchorId="444501A3" wp14:editId="797D53B5">
              <wp:extent cx="5932237" cy="2025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66282" cy="2037275"/>
                      </a:xfrm>
                      <a:prstGeom prst="rect">
                        <a:avLst/>
                      </a:prstGeom>
                      <a:noFill/>
                    </pic:spPr>
                  </pic:pic>
                </a:graphicData>
              </a:graphic>
            </wp:inline>
          </w:drawing>
        </w:r>
      </w:ins>
      <w:commentRangeEnd w:id="105"/>
      <w:r w:rsidR="008E6819">
        <w:rPr>
          <w:rStyle w:val="CommentReference"/>
        </w:rPr>
        <w:commentReference w:id="105"/>
      </w:r>
    </w:p>
    <w:p w14:paraId="29B3D693" w14:textId="55A0533F" w:rsidR="00BA0F3E" w:rsidRPr="008A14E5" w:rsidRDefault="00BA0F3E">
      <w:pPr>
        <w:keepLines/>
        <w:spacing w:after="240"/>
        <w:jc w:val="center"/>
        <w:rPr>
          <w:rFonts w:eastAsia="맑은 고딕"/>
          <w:b/>
          <w:lang w:val="en-US"/>
          <w:rPrChange w:id="108" w:author="Eric Yip" w:date="2020-12-11T16:19:00Z">
            <w:rPr>
              <w:rFonts w:ascii="Times New Roman" w:eastAsia="맑은 고딕" w:hAnsi="Times New Roman"/>
              <w:szCs w:val="22"/>
            </w:rPr>
          </w:rPrChange>
        </w:rPr>
        <w:pPrChange w:id="109" w:author="Eric Yip" w:date="2020-12-11T16:19:00Z">
          <w:pPr>
            <w:keepLines/>
            <w:widowControl/>
            <w:spacing w:after="240" w:line="240" w:lineRule="auto"/>
            <w:jc w:val="center"/>
          </w:pPr>
        </w:pPrChange>
      </w:pPr>
      <w:r w:rsidRPr="00BA0F3E">
        <w:rPr>
          <w:rFonts w:eastAsia="맑은 고딕" w:hint="eastAsia"/>
          <w:b/>
          <w:lang w:eastAsia="ko-KR"/>
        </w:rPr>
        <w:t xml:space="preserve">Figure </w:t>
      </w:r>
      <w:r w:rsidRPr="00BA0F3E">
        <w:rPr>
          <w:rFonts w:eastAsia="맑은 고딕"/>
          <w:b/>
          <w:lang w:eastAsia="ko-KR"/>
        </w:rPr>
        <w:t xml:space="preserve">4.2.2: Functional structure for </w:t>
      </w:r>
      <w:ins w:id="110" w:author="Eric Yip" w:date="2020-12-11T16:19:00Z">
        <w:r w:rsidR="008A14E5" w:rsidRPr="008A14E5">
          <w:rPr>
            <w:rFonts w:eastAsia="맑은 고딕"/>
            <w:b/>
            <w:lang w:val="en-US"/>
          </w:rPr>
          <w:t>Wireless Tethered AR Glasses</w:t>
        </w:r>
      </w:ins>
    </w:p>
    <w:p w14:paraId="2423525A" w14:textId="21A677AD" w:rsidR="006D3CFF" w:rsidRDefault="006D3CFF" w:rsidP="008A14E5">
      <w:pPr>
        <w:rPr>
          <w:ins w:id="111" w:author="Eric Yip" w:date="2020-12-11T16:35:00Z"/>
          <w:rFonts w:ascii="Times New Roman" w:hAnsi="Times New Roman"/>
          <w:szCs w:val="22"/>
          <w:lang w:val="en-US"/>
        </w:rPr>
      </w:pPr>
      <w:r w:rsidRPr="008C0949">
        <w:rPr>
          <w:rFonts w:ascii="Times New Roman" w:hAnsi="Times New Roman"/>
          <w:szCs w:val="22"/>
          <w:lang w:val="en-US"/>
        </w:rPr>
        <w:t xml:space="preserve">Main characteristics of </w:t>
      </w:r>
      <w:ins w:id="112" w:author="Eric Yip" w:date="2020-12-11T16:19:00Z">
        <w:r w:rsidR="008A14E5" w:rsidRPr="008A14E5">
          <w:rPr>
            <w:rFonts w:ascii="Times New Roman" w:hAnsi="Times New Roman"/>
            <w:szCs w:val="22"/>
          </w:rPr>
          <w:t>Wireless Tethered AR Glasses</w:t>
        </w:r>
      </w:ins>
      <w:r w:rsidRPr="008C0949">
        <w:rPr>
          <w:rFonts w:ascii="Times New Roman" w:hAnsi="Times New Roman"/>
          <w:szCs w:val="22"/>
          <w:lang w:val="en-US"/>
        </w:rPr>
        <w:t>:</w:t>
      </w:r>
    </w:p>
    <w:p w14:paraId="14560B9D" w14:textId="617209F8" w:rsidR="00F06D81" w:rsidRPr="00F06D81" w:rsidRDefault="00F06D81">
      <w:pPr>
        <w:widowControl/>
        <w:spacing w:after="180" w:line="240" w:lineRule="auto"/>
        <w:rPr>
          <w:rFonts w:ascii="Times New Roman" w:eastAsia="맑은 고딕" w:hAnsi="Times New Roman"/>
          <w:lang w:val="en-US"/>
          <w:rPrChange w:id="113" w:author="Eric Yip" w:date="2020-12-11T16:35:00Z">
            <w:rPr>
              <w:rFonts w:ascii="Times New Roman" w:hAnsi="Times New Roman"/>
              <w:szCs w:val="22"/>
              <w:lang w:val="en-US"/>
            </w:rPr>
          </w:rPrChange>
        </w:rPr>
        <w:pPrChange w:id="114" w:author="Eric Yip" w:date="2020-12-11T16:35:00Z">
          <w:pPr/>
        </w:pPrChange>
      </w:pPr>
      <w:ins w:id="115" w:author="Eric Yip" w:date="2020-12-11T16:35:00Z">
        <w:r w:rsidRPr="00005803">
          <w:rPr>
            <w:highlight w:val="yellow"/>
          </w:rPr>
          <w:t xml:space="preserve">Editor’s </w:t>
        </w:r>
        <w:proofErr w:type="gramStart"/>
        <w:r w:rsidRPr="00005803">
          <w:rPr>
            <w:highlight w:val="yellow"/>
          </w:rPr>
          <w:t>Note :</w:t>
        </w:r>
        <w:proofErr w:type="gramEnd"/>
        <w:r w:rsidRPr="00005803">
          <w:rPr>
            <w:highlight w:val="yellow"/>
          </w:rPr>
          <w:t xml:space="preserve"> This section is updated from </w:t>
        </w:r>
        <w:r w:rsidRPr="00005803">
          <w:rPr>
            <w:highlight w:val="yellow"/>
            <w:lang w:val="en-US"/>
          </w:rPr>
          <w:t>S4aV200583</w:t>
        </w:r>
        <w:r w:rsidRPr="00005803">
          <w:rPr>
            <w:rStyle w:val="Hyperlink"/>
            <w:color w:val="auto"/>
            <w:highlight w:val="yellow"/>
            <w:u w:val="none"/>
            <w:lang w:val="en-US"/>
          </w:rPr>
          <w:t xml:space="preserve"> (Xiaomi); further updates required</w:t>
        </w:r>
      </w:ins>
    </w:p>
    <w:p w14:paraId="14508C13" w14:textId="77777777" w:rsidR="00195116" w:rsidRDefault="00195116" w:rsidP="00195116">
      <w:pPr>
        <w:pStyle w:val="ListParagraph"/>
        <w:numPr>
          <w:ilvl w:val="0"/>
          <w:numId w:val="64"/>
        </w:numPr>
        <w:rPr>
          <w:rFonts w:ascii="Times New Roman" w:hAnsi="Times New Roman"/>
          <w:sz w:val="20"/>
          <w:szCs w:val="22"/>
          <w:lang w:val="en-US"/>
        </w:rPr>
      </w:pPr>
      <w:r w:rsidRPr="00195116">
        <w:rPr>
          <w:rFonts w:ascii="Times New Roman" w:hAnsi="Times New Roman"/>
          <w:sz w:val="20"/>
          <w:szCs w:val="22"/>
          <w:lang w:val="en-US"/>
        </w:rPr>
        <w:t xml:space="preserve">5G connectivity is provided through a tethered </w:t>
      </w:r>
      <w:proofErr w:type="gramStart"/>
      <w:r w:rsidRPr="00195116">
        <w:rPr>
          <w:rFonts w:ascii="Times New Roman" w:hAnsi="Times New Roman"/>
          <w:sz w:val="20"/>
          <w:szCs w:val="22"/>
          <w:lang w:val="en-US"/>
        </w:rPr>
        <w:t>device which</w:t>
      </w:r>
      <w:proofErr w:type="gramEnd"/>
      <w:r w:rsidRPr="00195116">
        <w:rPr>
          <w:rFonts w:ascii="Times New Roman" w:hAnsi="Times New Roman"/>
          <w:sz w:val="20"/>
          <w:szCs w:val="22"/>
          <w:lang w:val="en-US"/>
        </w:rPr>
        <w:t xml:space="preserve"> embeds the 5G modem. Wireless tethered connectivity is through </w:t>
      </w:r>
      <w:proofErr w:type="spellStart"/>
      <w:r w:rsidRPr="00195116">
        <w:rPr>
          <w:rFonts w:ascii="Times New Roman" w:hAnsi="Times New Roman"/>
          <w:sz w:val="20"/>
          <w:szCs w:val="22"/>
          <w:lang w:val="en-US"/>
        </w:rPr>
        <w:t>WiFi</w:t>
      </w:r>
      <w:proofErr w:type="spellEnd"/>
      <w:r w:rsidRPr="00195116">
        <w:rPr>
          <w:rFonts w:ascii="Times New Roman" w:hAnsi="Times New Roman"/>
          <w:sz w:val="20"/>
          <w:szCs w:val="22"/>
          <w:lang w:val="en-US"/>
        </w:rPr>
        <w:t xml:space="preserve"> or 5G </w:t>
      </w:r>
      <w:proofErr w:type="spellStart"/>
      <w:r w:rsidRPr="00195116">
        <w:rPr>
          <w:rFonts w:ascii="Times New Roman" w:hAnsi="Times New Roman"/>
          <w:sz w:val="20"/>
          <w:szCs w:val="22"/>
          <w:lang w:val="en-US"/>
        </w:rPr>
        <w:t>sidelink</w:t>
      </w:r>
      <w:proofErr w:type="spellEnd"/>
      <w:r w:rsidRPr="00195116">
        <w:rPr>
          <w:rFonts w:ascii="Times New Roman" w:hAnsi="Times New Roman"/>
          <w:sz w:val="20"/>
          <w:szCs w:val="22"/>
          <w:lang w:val="en-US"/>
        </w:rPr>
        <w:t xml:space="preserve">. BLE connectivity </w:t>
      </w:r>
      <w:proofErr w:type="gramStart"/>
      <w:r w:rsidRPr="00195116">
        <w:rPr>
          <w:rFonts w:ascii="Times New Roman" w:hAnsi="Times New Roman"/>
          <w:sz w:val="20"/>
          <w:szCs w:val="22"/>
          <w:lang w:val="en-US"/>
        </w:rPr>
        <w:t>may be used</w:t>
      </w:r>
      <w:proofErr w:type="gramEnd"/>
      <w:r w:rsidRPr="00195116">
        <w:rPr>
          <w:rFonts w:ascii="Times New Roman" w:hAnsi="Times New Roman"/>
          <w:sz w:val="20"/>
          <w:szCs w:val="22"/>
          <w:lang w:val="en-US"/>
        </w:rPr>
        <w:t xml:space="preserve"> for audio.</w:t>
      </w:r>
    </w:p>
    <w:p w14:paraId="37B6D40D" w14:textId="095F5F24" w:rsidR="00F06D81" w:rsidRPr="00F07634" w:rsidRDefault="006D3CFF" w:rsidP="007E2139">
      <w:pPr>
        <w:pStyle w:val="ListParagraph"/>
        <w:numPr>
          <w:ilvl w:val="0"/>
          <w:numId w:val="64"/>
        </w:numPr>
        <w:rPr>
          <w:rFonts w:ascii="Times New Roman" w:hAnsi="Times New Roman"/>
          <w:sz w:val="20"/>
          <w:szCs w:val="22"/>
          <w:lang w:val="en-US"/>
          <w:rPrChange w:id="116" w:author="Eric Yip" w:date="2020-12-11T16:36:00Z">
            <w:rPr>
              <w:lang w:val="en-US"/>
            </w:rPr>
          </w:rPrChange>
        </w:rPr>
      </w:pPr>
      <w:r w:rsidRPr="008C0949">
        <w:rPr>
          <w:rFonts w:ascii="Times New Roman" w:hAnsi="Times New Roman"/>
          <w:sz w:val="20"/>
          <w:szCs w:val="22"/>
          <w:lang w:val="en-US"/>
        </w:rPr>
        <w:t xml:space="preserve">User control </w:t>
      </w:r>
      <w:proofErr w:type="gramStart"/>
      <w:r w:rsidRPr="008C0949">
        <w:rPr>
          <w:rFonts w:ascii="Times New Roman" w:hAnsi="Times New Roman"/>
          <w:sz w:val="20"/>
          <w:szCs w:val="22"/>
          <w:lang w:val="en-US"/>
        </w:rPr>
        <w:t>is mostly provided</w:t>
      </w:r>
      <w:proofErr w:type="gramEnd"/>
      <w:r w:rsidRPr="008C0949">
        <w:rPr>
          <w:rFonts w:ascii="Times New Roman" w:hAnsi="Times New Roman"/>
          <w:sz w:val="20"/>
          <w:szCs w:val="22"/>
          <w:lang w:val="en-US"/>
        </w:rPr>
        <w:t xml:space="preserve"> locally to the AR</w:t>
      </w:r>
      <w:r w:rsidR="005770F3">
        <w:rPr>
          <w:rFonts w:ascii="Times New Roman" w:hAnsi="Times New Roman"/>
          <w:sz w:val="20"/>
          <w:szCs w:val="22"/>
          <w:lang w:val="en-US"/>
        </w:rPr>
        <w:t>/MR device</w:t>
      </w:r>
      <w:r w:rsidRPr="008C0949">
        <w:rPr>
          <w:rFonts w:ascii="Times New Roman" w:hAnsi="Times New Roman"/>
          <w:sz w:val="20"/>
          <w:szCs w:val="22"/>
          <w:lang w:val="en-US"/>
        </w:rPr>
        <w:t>; some remote user interactions may be initiated from the tethered device as well.</w:t>
      </w:r>
    </w:p>
    <w:p w14:paraId="38A6D232" w14:textId="77777777" w:rsidR="00CE1F5D" w:rsidRPr="00CE1F5D" w:rsidRDefault="00CE1F5D" w:rsidP="00CE1F5D">
      <w:pPr>
        <w:pStyle w:val="ListParagraph"/>
        <w:numPr>
          <w:ilvl w:val="0"/>
          <w:numId w:val="64"/>
        </w:numPr>
        <w:rPr>
          <w:ins w:id="117" w:author="Eric Yip" w:date="2020-12-14T16:04:00Z"/>
          <w:rFonts w:ascii="Times New Roman" w:hAnsi="Times New Roman"/>
          <w:sz w:val="20"/>
          <w:szCs w:val="22"/>
          <w:lang w:val="en-US"/>
        </w:rPr>
      </w:pPr>
      <w:ins w:id="118" w:author="Eric Yip" w:date="2020-12-14T16:04:00Z">
        <w:r w:rsidRPr="00CE1F5D">
          <w:rPr>
            <w:rFonts w:ascii="Times New Roman" w:hAnsi="Times New Roman"/>
            <w:sz w:val="20"/>
            <w:szCs w:val="22"/>
            <w:lang w:val="en-US"/>
          </w:rPr>
          <w:t>The AR/MR engine and its associated AR/MR media processing functions (including SLAM/registration, and pose correction) are either in the AR/MR tethered device, or split</w:t>
        </w:r>
      </w:ins>
    </w:p>
    <w:p w14:paraId="72DA89BA" w14:textId="77777777" w:rsidR="00CE1F5D" w:rsidRPr="00CE1F5D" w:rsidRDefault="00CE1F5D" w:rsidP="00CE1F5D">
      <w:pPr>
        <w:pStyle w:val="ListParagraph"/>
        <w:numPr>
          <w:ilvl w:val="0"/>
          <w:numId w:val="64"/>
        </w:numPr>
        <w:rPr>
          <w:ins w:id="119" w:author="Eric Yip" w:date="2020-12-14T16:04:00Z"/>
          <w:rFonts w:ascii="Times New Roman" w:hAnsi="Times New Roman"/>
          <w:sz w:val="20"/>
          <w:szCs w:val="22"/>
          <w:lang w:val="en-US"/>
        </w:rPr>
      </w:pPr>
      <w:ins w:id="120" w:author="Eric Yip" w:date="2020-12-14T16:04:00Z">
        <w:r w:rsidRPr="00CE1F5D">
          <w:rPr>
            <w:rFonts w:ascii="Times New Roman" w:hAnsi="Times New Roman"/>
            <w:sz w:val="20"/>
            <w:szCs w:val="22"/>
            <w:lang w:val="en-US"/>
          </w:rPr>
          <w:t xml:space="preserve">While media processing (for 2D media) </w:t>
        </w:r>
        <w:proofErr w:type="gramStart"/>
        <w:r w:rsidRPr="00CE1F5D">
          <w:rPr>
            <w:rFonts w:ascii="Times New Roman" w:hAnsi="Times New Roman"/>
            <w:sz w:val="20"/>
            <w:szCs w:val="22"/>
            <w:lang w:val="en-US"/>
          </w:rPr>
          <w:t>can be done</w:t>
        </w:r>
        <w:proofErr w:type="gramEnd"/>
        <w:r w:rsidRPr="00CE1F5D">
          <w:rPr>
            <w:rFonts w:ascii="Times New Roman" w:hAnsi="Times New Roman"/>
            <w:sz w:val="20"/>
            <w:szCs w:val="22"/>
            <w:lang w:val="en-US"/>
          </w:rPr>
          <w:t xml:space="preserve"> locally to the AR glasses, heavy processing may be done on the AR/MR tethered device, or split.</w:t>
        </w:r>
      </w:ins>
    </w:p>
    <w:p w14:paraId="3ECB6CF0" w14:textId="048C77E8" w:rsidR="00D00C6C" w:rsidRPr="002C0020" w:rsidRDefault="00CE1F5D" w:rsidP="007E2139">
      <w:pPr>
        <w:pStyle w:val="ListParagraph"/>
        <w:numPr>
          <w:ilvl w:val="0"/>
          <w:numId w:val="64"/>
        </w:numPr>
        <w:rPr>
          <w:rFonts w:ascii="Times New Roman" w:hAnsi="Times New Roman"/>
          <w:sz w:val="20"/>
          <w:lang w:val="en-US"/>
          <w:rPrChange w:id="121" w:author="Eric Yip" w:date="2020-12-11T16:41:00Z">
            <w:rPr>
              <w:lang w:val="en-US"/>
            </w:rPr>
          </w:rPrChange>
        </w:rPr>
      </w:pPr>
      <w:ins w:id="122" w:author="Eric Yip" w:date="2020-12-14T16:04:00Z">
        <w:r w:rsidRPr="00CE1F5D" w:rsidDel="00CE1F5D">
          <w:rPr>
            <w:rFonts w:ascii="Times New Roman" w:hAnsi="Times New Roman"/>
            <w:sz w:val="20"/>
            <w:szCs w:val="22"/>
            <w:lang w:val="en-US"/>
          </w:rPr>
          <w:t xml:space="preserve"> </w:t>
        </w:r>
      </w:ins>
      <w:r w:rsidR="00D005B4" w:rsidRPr="00D00C6C">
        <w:rPr>
          <w:rFonts w:ascii="Times New Roman" w:hAnsi="Times New Roman"/>
          <w:sz w:val="20"/>
          <w:lang w:val="en-US"/>
          <w:rPrChange w:id="123" w:author="Eric Yip" w:date="2020-12-11T16:40:00Z">
            <w:rPr>
              <w:lang w:val="en-US"/>
            </w:rPr>
          </w:rPrChange>
        </w:rPr>
        <w:t>(</w:t>
      </w:r>
      <w:r w:rsidR="006D3CFF" w:rsidRPr="00D00C6C">
        <w:rPr>
          <w:rFonts w:ascii="Times New Roman" w:hAnsi="Times New Roman"/>
          <w:sz w:val="20"/>
          <w:lang w:val="en-US"/>
          <w:rPrChange w:id="124" w:author="Eric Yip" w:date="2020-12-11T16:40:00Z">
            <w:rPr>
              <w:lang w:val="en-US"/>
            </w:rPr>
          </w:rPrChange>
        </w:rPr>
        <w:t xml:space="preserve">While such devices are likely to use significantly less processing than </w:t>
      </w:r>
      <w:ins w:id="125" w:author="Eric Yip" w:date="2020-12-11T16:41:00Z">
        <w:r w:rsidR="002C0020" w:rsidRPr="002C0020">
          <w:rPr>
            <w:rFonts w:ascii="Times New Roman" w:hAnsi="Times New Roman"/>
            <w:sz w:val="20"/>
            <w:lang w:val="en-US"/>
          </w:rPr>
          <w:t>Standalone AR Glasses Type 1</w:t>
        </w:r>
        <w:r w:rsidR="002C0020">
          <w:rPr>
            <w:rFonts w:ascii="Times New Roman" w:hAnsi="Times New Roman"/>
            <w:sz w:val="20"/>
            <w:lang w:val="en-US"/>
          </w:rPr>
          <w:t xml:space="preserve"> </w:t>
        </w:r>
      </w:ins>
      <w:r w:rsidR="006D3CFF" w:rsidRPr="00D00C6C">
        <w:rPr>
          <w:rFonts w:ascii="Times New Roman" w:hAnsi="Times New Roman"/>
          <w:sz w:val="20"/>
          <w:lang w:val="en-US"/>
          <w:rPrChange w:id="126" w:author="Eric Yip" w:date="2020-12-11T16:40:00Z">
            <w:rPr>
              <w:lang w:val="en-US"/>
            </w:rPr>
          </w:rPrChange>
        </w:rPr>
        <w:t xml:space="preserve">devices by making use of the processing capabilities of the tethered device, they can still support a lot of local media and AR/MR processing. Such devices </w:t>
      </w:r>
      <w:proofErr w:type="gramStart"/>
      <w:r w:rsidR="006D3CFF" w:rsidRPr="00D00C6C">
        <w:rPr>
          <w:rFonts w:ascii="Times New Roman" w:hAnsi="Times New Roman"/>
          <w:sz w:val="20"/>
          <w:lang w:val="en-US"/>
          <w:rPrChange w:id="127" w:author="Eric Yip" w:date="2020-12-11T16:40:00Z">
            <w:rPr>
              <w:lang w:val="en-US"/>
            </w:rPr>
          </w:rPrChange>
        </w:rPr>
        <w:t>are expected</w:t>
      </w:r>
      <w:proofErr w:type="gramEnd"/>
      <w:r w:rsidR="006D3CFF" w:rsidRPr="00D00C6C">
        <w:rPr>
          <w:rFonts w:ascii="Times New Roman" w:hAnsi="Times New Roman"/>
          <w:sz w:val="20"/>
          <w:lang w:val="en-US"/>
          <w:rPrChange w:id="128" w:author="Eric Yip" w:date="2020-12-11T16:40:00Z">
            <w:rPr>
              <w:lang w:val="en-US"/>
            </w:rPr>
          </w:rPrChange>
        </w:rPr>
        <w:t xml:space="preserve"> to provide 8-10h of battery life while keep</w:t>
      </w:r>
      <w:r w:rsidR="00D005B4" w:rsidRPr="00D00C6C">
        <w:rPr>
          <w:rFonts w:ascii="Times New Roman" w:hAnsi="Times New Roman"/>
          <w:sz w:val="20"/>
          <w:lang w:val="en-US"/>
          <w:rPrChange w:id="129" w:author="Eric Yip" w:date="2020-12-11T16:40:00Z">
            <w:rPr>
              <w:lang w:val="en-US"/>
            </w:rPr>
          </w:rPrChange>
        </w:rPr>
        <w:t>ing a significantly low weight.)</w:t>
      </w:r>
    </w:p>
    <w:p w14:paraId="6B7B0ABD" w14:textId="77777777" w:rsidR="006D3CFF" w:rsidRPr="008C0949" w:rsidRDefault="006D3CFF" w:rsidP="00BA0F3E">
      <w:pPr>
        <w:widowControl/>
        <w:spacing w:after="180" w:line="240" w:lineRule="auto"/>
        <w:rPr>
          <w:rFonts w:ascii="Times New Roman" w:eastAsia="맑은 고딕" w:hAnsi="Times New Roman"/>
          <w:sz w:val="18"/>
        </w:rPr>
      </w:pPr>
    </w:p>
    <w:p w14:paraId="209DAE09" w14:textId="77777777" w:rsidR="00BA0F3E" w:rsidRPr="00BA0F3E" w:rsidRDefault="00BA0F3E" w:rsidP="00BA0F3E">
      <w:pPr>
        <w:keepNext/>
        <w:keepLines/>
        <w:widowControl/>
        <w:spacing w:before="120" w:after="180" w:line="240" w:lineRule="auto"/>
        <w:ind w:left="1134" w:hanging="1134"/>
        <w:outlineLvl w:val="2"/>
        <w:rPr>
          <w:rFonts w:eastAsia="맑은 고딕"/>
          <w:sz w:val="28"/>
        </w:rPr>
      </w:pPr>
      <w:r w:rsidRPr="00BA0F3E">
        <w:rPr>
          <w:rFonts w:eastAsia="맑은 고딕"/>
          <w:sz w:val="28"/>
        </w:rPr>
        <w:t>4.2.3</w:t>
      </w:r>
      <w:r w:rsidRPr="00BA0F3E">
        <w:rPr>
          <w:rFonts w:eastAsia="맑은 고딕"/>
          <w:sz w:val="28"/>
        </w:rPr>
        <w:tab/>
        <w:t>Interfaces</w:t>
      </w:r>
    </w:p>
    <w:p w14:paraId="250C0CCE" w14:textId="00360D85" w:rsidR="00805106" w:rsidRDefault="00805106" w:rsidP="00BA0F3E">
      <w:pPr>
        <w:widowControl/>
        <w:spacing w:after="180" w:line="240" w:lineRule="auto"/>
        <w:rPr>
          <w:rFonts w:ascii="Times New Roman" w:eastAsia="맑은 고딕" w:hAnsi="Times New Roman"/>
        </w:rPr>
      </w:pPr>
      <w:r w:rsidRPr="00EF4CD1">
        <w:rPr>
          <w:highlight w:val="yellow"/>
        </w:rPr>
        <w:t xml:space="preserve">Editor’s </w:t>
      </w:r>
      <w:proofErr w:type="gramStart"/>
      <w:r w:rsidRPr="00EF4CD1">
        <w:rPr>
          <w:highlight w:val="yellow"/>
        </w:rPr>
        <w:t>Note :</w:t>
      </w:r>
      <w:proofErr w:type="gramEnd"/>
      <w:r w:rsidRPr="00EF4CD1">
        <w:rPr>
          <w:highlight w:val="yellow"/>
        </w:rPr>
        <w:t xml:space="preserve"> This section needs to be updated to take into account agreed changes from the previous section</w:t>
      </w:r>
    </w:p>
    <w:p w14:paraId="5C2A64C3" w14:textId="2CE33F9C" w:rsidR="00BA0F3E" w:rsidRPr="00BA0F3E" w:rsidRDefault="00BA0F3E" w:rsidP="00BA0F3E">
      <w:pPr>
        <w:widowControl/>
        <w:spacing w:after="180" w:line="240" w:lineRule="auto"/>
        <w:rPr>
          <w:rFonts w:ascii="Times New Roman" w:eastAsia="맑은 고딕" w:hAnsi="Times New Roman"/>
        </w:rPr>
      </w:pPr>
      <w:r w:rsidRPr="00BA0F3E">
        <w:rPr>
          <w:rFonts w:ascii="Times New Roman" w:eastAsia="맑은 고딕" w:hAnsi="Times New Roman"/>
        </w:rPr>
        <w:t xml:space="preserve">The following interfaces between the different functions of the device functional structure for device type #1 </w:t>
      </w:r>
      <w:proofErr w:type="gramStart"/>
      <w:r w:rsidRPr="00BA0F3E">
        <w:rPr>
          <w:rFonts w:ascii="Times New Roman" w:eastAsia="맑은 고딕" w:hAnsi="Times New Roman"/>
        </w:rPr>
        <w:t>are defined</w:t>
      </w:r>
      <w:proofErr w:type="gramEnd"/>
      <w:r w:rsidRPr="00BA0F3E">
        <w:rPr>
          <w:rFonts w:ascii="Times New Roman" w:eastAsia="맑은 고딕" w:hAnsi="Times New Roman"/>
        </w:rPr>
        <w:t>:</w:t>
      </w:r>
    </w:p>
    <w:p w14:paraId="61687058" w14:textId="79BEEA8A" w:rsidR="00BA0F3E" w:rsidRPr="00BA0F3E" w:rsidRDefault="00BA0F3E" w:rsidP="00BA0F3E">
      <w:pPr>
        <w:keepNext/>
        <w:keepLines/>
        <w:widowControl/>
        <w:spacing w:before="60" w:after="180" w:line="240" w:lineRule="auto"/>
        <w:jc w:val="center"/>
        <w:rPr>
          <w:rFonts w:eastAsia="맑은 고딕"/>
          <w:b/>
          <w:noProof/>
          <w:lang w:val="en-US" w:eastAsia="ko-KR"/>
        </w:rPr>
      </w:pPr>
      <w:r w:rsidRPr="00BA0F3E">
        <w:rPr>
          <w:rFonts w:eastAsia="맑은 고딕"/>
          <w:b/>
          <w:noProof/>
          <w:lang w:val="en-US" w:eastAsia="zh-CN"/>
        </w:rPr>
        <w:lastRenderedPageBreak/>
        <w:drawing>
          <wp:inline distT="0" distB="0" distL="0" distR="0" wp14:anchorId="02A9CDB1" wp14:editId="6CFB24C7">
            <wp:extent cx="4813300" cy="256794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13300" cy="2567940"/>
                    </a:xfrm>
                    <a:prstGeom prst="rect">
                      <a:avLst/>
                    </a:prstGeom>
                    <a:noFill/>
                    <a:ln>
                      <a:noFill/>
                    </a:ln>
                  </pic:spPr>
                </pic:pic>
              </a:graphicData>
            </a:graphic>
          </wp:inline>
        </w:drawing>
      </w:r>
    </w:p>
    <w:p w14:paraId="7EAAC232" w14:textId="77777777" w:rsidR="00BA0F3E" w:rsidRPr="00BA0F3E" w:rsidRDefault="00BA0F3E" w:rsidP="00BA0F3E">
      <w:pPr>
        <w:keepLines/>
        <w:widowControl/>
        <w:spacing w:after="240" w:line="240" w:lineRule="auto"/>
        <w:jc w:val="center"/>
        <w:rPr>
          <w:rFonts w:eastAsia="맑은 고딕"/>
          <w:b/>
          <w:lang w:eastAsia="ko-KR"/>
        </w:rPr>
      </w:pPr>
      <w:r w:rsidRPr="00BA0F3E">
        <w:rPr>
          <w:rFonts w:eastAsia="맑은 고딕" w:hint="eastAsia"/>
          <w:b/>
          <w:lang w:eastAsia="ko-KR"/>
        </w:rPr>
        <w:t>Figure 4.2.4: Inter</w:t>
      </w:r>
      <w:r w:rsidRPr="00BA0F3E">
        <w:rPr>
          <w:rFonts w:eastAsia="맑은 고딕"/>
          <w:b/>
          <w:lang w:eastAsia="ko-KR"/>
        </w:rPr>
        <w:t>faces for device type #1 functional structure</w:t>
      </w:r>
    </w:p>
    <w:p w14:paraId="77E8FD62" w14:textId="77777777" w:rsidR="00BA0F3E" w:rsidRPr="00BA0F3E" w:rsidRDefault="00BA0F3E" w:rsidP="00BA0F3E">
      <w:pPr>
        <w:widowControl/>
        <w:spacing w:after="180" w:line="240" w:lineRule="auto"/>
        <w:ind w:left="568" w:hanging="284"/>
        <w:rPr>
          <w:rFonts w:ascii="Times New Roman" w:eastAsia="맑은 고딕" w:hAnsi="Times New Roman"/>
          <w:lang w:eastAsia="ko-KR"/>
        </w:rPr>
      </w:pPr>
      <w:r w:rsidRPr="00BA0F3E">
        <w:rPr>
          <w:rFonts w:ascii="Times New Roman" w:eastAsia="맑은 고딕" w:hAnsi="Times New Roman" w:hint="eastAsia"/>
          <w:lang w:eastAsia="ko-KR"/>
        </w:rPr>
        <w:t>1</w:t>
      </w:r>
      <w:r w:rsidRPr="00BA0F3E">
        <w:rPr>
          <w:rFonts w:ascii="Times New Roman" w:eastAsia="맑은 고딕" w:hAnsi="Times New Roman"/>
          <w:lang w:eastAsia="ko-KR"/>
        </w:rPr>
        <w:t>)</w:t>
      </w:r>
      <w:r w:rsidRPr="00BA0F3E">
        <w:rPr>
          <w:rFonts w:ascii="Times New Roman" w:eastAsia="맑은 고딕" w:hAnsi="Times New Roman" w:hint="eastAsia"/>
          <w:lang w:eastAsia="ko-KR"/>
        </w:rPr>
        <w:tab/>
      </w:r>
      <w:r w:rsidRPr="00BA0F3E">
        <w:rPr>
          <w:rFonts w:ascii="Times New Roman" w:eastAsia="맑은 고딕" w:hAnsi="Times New Roman"/>
        </w:rPr>
        <w:t>Tracker/sensor output interface</w:t>
      </w:r>
    </w:p>
    <w:p w14:paraId="404D974E" w14:textId="77777777" w:rsidR="00BA0F3E" w:rsidRPr="00BA0F3E" w:rsidRDefault="00BA0F3E" w:rsidP="00BA0F3E">
      <w:pPr>
        <w:widowControl/>
        <w:spacing w:after="180" w:line="240" w:lineRule="auto"/>
        <w:ind w:left="851" w:hanging="284"/>
        <w:rPr>
          <w:rFonts w:ascii="Times New Roman" w:eastAsia="맑은 고딕" w:hAnsi="Times New Roman"/>
        </w:rPr>
      </w:pPr>
      <w:r w:rsidRPr="00BA0F3E">
        <w:rPr>
          <w:rFonts w:ascii="Times New Roman" w:eastAsia="맑은 고딕" w:hAnsi="Times New Roman"/>
        </w:rPr>
        <w:t>-</w:t>
      </w:r>
      <w:r w:rsidRPr="00BA0F3E">
        <w:rPr>
          <w:rFonts w:ascii="Times New Roman" w:eastAsia="맑은 고딕" w:hAnsi="Times New Roman"/>
        </w:rPr>
        <w:tab/>
        <w:t xml:space="preserve">Raw outputs from various tracking and sensor device components, namely IMUs (inertial measurement unit).  These outputs are typically sent as inputs to the vision engine, which performs operations such as </w:t>
      </w:r>
      <w:proofErr w:type="gramStart"/>
      <w:r w:rsidRPr="00BA0F3E">
        <w:rPr>
          <w:rFonts w:ascii="Times New Roman" w:eastAsia="맑은 고딕" w:hAnsi="Times New Roman"/>
        </w:rPr>
        <w:t>6DoF</w:t>
      </w:r>
      <w:proofErr w:type="gramEnd"/>
      <w:r w:rsidRPr="00BA0F3E">
        <w:rPr>
          <w:rFonts w:ascii="Times New Roman" w:eastAsia="맑은 고딕" w:hAnsi="Times New Roman"/>
        </w:rPr>
        <w:t xml:space="preserve"> pose generation.</w:t>
      </w:r>
    </w:p>
    <w:p w14:paraId="7BB26B2A" w14:textId="77777777" w:rsidR="00BA0F3E" w:rsidRPr="00BA0F3E" w:rsidRDefault="00BA0F3E" w:rsidP="00BA0F3E">
      <w:pPr>
        <w:widowControl/>
        <w:spacing w:after="180" w:line="240" w:lineRule="auto"/>
        <w:ind w:left="851" w:hanging="284"/>
        <w:rPr>
          <w:rFonts w:ascii="Times New Roman" w:eastAsia="맑은 고딕" w:hAnsi="Times New Roman"/>
        </w:rPr>
      </w:pPr>
      <w:r w:rsidRPr="00BA0F3E">
        <w:rPr>
          <w:rFonts w:ascii="Times New Roman" w:eastAsia="맑은 고딕" w:hAnsi="Times New Roman"/>
        </w:rPr>
        <w:t>-</w:t>
      </w:r>
      <w:r w:rsidRPr="00BA0F3E">
        <w:rPr>
          <w:rFonts w:ascii="Times New Roman" w:eastAsia="맑은 고딕" w:hAnsi="Times New Roman"/>
        </w:rPr>
        <w:tab/>
        <w:t>AR/MR devices might contain the following related components:</w:t>
      </w:r>
    </w:p>
    <w:p w14:paraId="06C636AD" w14:textId="77777777" w:rsidR="00BA0F3E" w:rsidRPr="00BA0F3E" w:rsidRDefault="00BA0F3E" w:rsidP="00BA0F3E">
      <w:pPr>
        <w:widowControl/>
        <w:spacing w:after="180" w:line="240" w:lineRule="auto"/>
        <w:ind w:left="1135" w:hanging="284"/>
        <w:rPr>
          <w:rFonts w:ascii="Times New Roman" w:eastAsia="맑은 고딕" w:hAnsi="Times New Roman"/>
        </w:rPr>
      </w:pPr>
      <w:r w:rsidRPr="00BA0F3E">
        <w:rPr>
          <w:rFonts w:ascii="Times New Roman" w:eastAsia="맑은 고딕" w:hAnsi="Times New Roman" w:hint="eastAsia"/>
          <w:lang w:eastAsia="ko-KR"/>
        </w:rPr>
        <w:t>a)</w:t>
      </w:r>
      <w:r w:rsidRPr="00BA0F3E">
        <w:rPr>
          <w:rFonts w:ascii="Times New Roman" w:eastAsia="맑은 고딕" w:hAnsi="Times New Roman"/>
          <w:lang w:eastAsia="ko-KR"/>
        </w:rPr>
        <w:tab/>
      </w:r>
      <w:r w:rsidRPr="00BA0F3E">
        <w:rPr>
          <w:rFonts w:ascii="Times New Roman" w:eastAsia="맑은 고딕" w:hAnsi="Times New Roman"/>
        </w:rPr>
        <w:t xml:space="preserve">Accelerometer – used by the system to determine linear acceleration along the X, Y and </w:t>
      </w:r>
      <w:proofErr w:type="gramStart"/>
      <w:r w:rsidRPr="00BA0F3E">
        <w:rPr>
          <w:rFonts w:ascii="Times New Roman" w:eastAsia="맑은 고딕" w:hAnsi="Times New Roman"/>
        </w:rPr>
        <w:t>Z axes</w:t>
      </w:r>
      <w:proofErr w:type="gramEnd"/>
      <w:r w:rsidRPr="00BA0F3E">
        <w:rPr>
          <w:rFonts w:ascii="Times New Roman" w:eastAsia="맑은 고딕" w:hAnsi="Times New Roman"/>
        </w:rPr>
        <w:t xml:space="preserve"> and gravity</w:t>
      </w:r>
    </w:p>
    <w:p w14:paraId="7D2C4D9B" w14:textId="77777777" w:rsidR="00BA0F3E" w:rsidRPr="00BA0F3E" w:rsidRDefault="00BA0F3E" w:rsidP="00BA0F3E">
      <w:pPr>
        <w:widowControl/>
        <w:spacing w:after="180" w:line="240" w:lineRule="auto"/>
        <w:ind w:left="1135" w:hanging="284"/>
        <w:rPr>
          <w:rFonts w:ascii="Times New Roman" w:eastAsia="맑은 고딕" w:hAnsi="Times New Roman"/>
        </w:rPr>
      </w:pPr>
      <w:r w:rsidRPr="00BA0F3E">
        <w:rPr>
          <w:rFonts w:ascii="Times New Roman" w:eastAsia="맑은 고딕" w:hAnsi="Times New Roman"/>
        </w:rPr>
        <w:t>b)</w:t>
      </w:r>
      <w:r w:rsidRPr="00BA0F3E">
        <w:rPr>
          <w:rFonts w:ascii="Times New Roman" w:eastAsia="맑은 고딕" w:hAnsi="Times New Roman"/>
        </w:rPr>
        <w:tab/>
        <w:t>Gyro – used by the system to determine rotations</w:t>
      </w:r>
    </w:p>
    <w:p w14:paraId="27AA2D72" w14:textId="77777777" w:rsidR="00BA0F3E" w:rsidRPr="00BA0F3E" w:rsidRDefault="00BA0F3E" w:rsidP="00BA0F3E">
      <w:pPr>
        <w:widowControl/>
        <w:spacing w:after="180" w:line="240" w:lineRule="auto"/>
        <w:ind w:left="1135" w:hanging="284"/>
        <w:rPr>
          <w:rFonts w:ascii="Times New Roman" w:eastAsia="맑은 고딕" w:hAnsi="Times New Roman"/>
          <w:lang w:eastAsia="ko-KR"/>
        </w:rPr>
      </w:pPr>
      <w:r w:rsidRPr="00BA0F3E">
        <w:rPr>
          <w:rFonts w:ascii="Times New Roman" w:eastAsia="맑은 고딕" w:hAnsi="Times New Roman"/>
        </w:rPr>
        <w:t>c)</w:t>
      </w:r>
      <w:r w:rsidRPr="00BA0F3E">
        <w:rPr>
          <w:rFonts w:ascii="Times New Roman" w:eastAsia="맑은 고딕" w:hAnsi="Times New Roman"/>
        </w:rPr>
        <w:tab/>
        <w:t>Magnetometer – used by the system to estimate absolute orientation</w:t>
      </w:r>
    </w:p>
    <w:p w14:paraId="469E24E3" w14:textId="77777777" w:rsidR="00BA0F3E" w:rsidRPr="00BA0F3E" w:rsidRDefault="00BA0F3E" w:rsidP="00BA0F3E">
      <w:pPr>
        <w:widowControl/>
        <w:spacing w:after="180" w:line="240" w:lineRule="auto"/>
        <w:ind w:left="568" w:hanging="284"/>
        <w:rPr>
          <w:rFonts w:ascii="Times New Roman" w:eastAsia="맑은 고딕" w:hAnsi="Times New Roman"/>
        </w:rPr>
      </w:pPr>
      <w:r w:rsidRPr="00BA0F3E">
        <w:rPr>
          <w:rFonts w:ascii="Times New Roman" w:eastAsia="맑은 고딕" w:hAnsi="Times New Roman"/>
        </w:rPr>
        <w:t>2)</w:t>
      </w:r>
      <w:r w:rsidRPr="00BA0F3E">
        <w:rPr>
          <w:rFonts w:ascii="Times New Roman" w:eastAsia="맑은 고딕" w:hAnsi="Times New Roman"/>
        </w:rPr>
        <w:tab/>
        <w:t>Cameras output to Vision engine interface</w:t>
      </w:r>
    </w:p>
    <w:p w14:paraId="3BF9F454" w14:textId="77777777" w:rsidR="00BA0F3E" w:rsidRPr="00BA0F3E" w:rsidRDefault="00BA0F3E" w:rsidP="00BA0F3E">
      <w:pPr>
        <w:widowControl/>
        <w:spacing w:after="180" w:line="240" w:lineRule="auto"/>
        <w:ind w:left="851" w:hanging="284"/>
        <w:rPr>
          <w:rFonts w:ascii="Times New Roman" w:eastAsia="맑은 고딕" w:hAnsi="Times New Roman"/>
        </w:rPr>
      </w:pPr>
      <w:r w:rsidRPr="00BA0F3E">
        <w:rPr>
          <w:rFonts w:ascii="Times New Roman" w:eastAsia="맑은 고딕" w:hAnsi="Times New Roman"/>
        </w:rPr>
        <w:t>-</w:t>
      </w:r>
      <w:r w:rsidRPr="00BA0F3E">
        <w:rPr>
          <w:rFonts w:ascii="Times New Roman" w:eastAsia="맑은 고딕" w:hAnsi="Times New Roman"/>
        </w:rPr>
        <w:tab/>
        <w:t xml:space="preserve">Depending on the device hardware, different types of camera outputs may be available as inputs into the vision engine or the camera outputs </w:t>
      </w:r>
      <w:proofErr w:type="gramStart"/>
      <w:r w:rsidRPr="00BA0F3E">
        <w:rPr>
          <w:rFonts w:ascii="Times New Roman" w:eastAsia="맑은 고딕" w:hAnsi="Times New Roman"/>
        </w:rPr>
        <w:t>may be sent</w:t>
      </w:r>
      <w:proofErr w:type="gramEnd"/>
      <w:r w:rsidRPr="00BA0F3E">
        <w:rPr>
          <w:rFonts w:ascii="Times New Roman" w:eastAsia="맑은 고딕" w:hAnsi="Times New Roman"/>
        </w:rPr>
        <w:t xml:space="preserve"> to the network. Possible camera signals include</w:t>
      </w:r>
      <w:proofErr w:type="gramStart"/>
      <w:r w:rsidRPr="00BA0F3E">
        <w:rPr>
          <w:rFonts w:ascii="Times New Roman" w:eastAsia="맑은 고딕" w:hAnsi="Times New Roman"/>
        </w:rPr>
        <w:t>:,</w:t>
      </w:r>
      <w:proofErr w:type="gramEnd"/>
    </w:p>
    <w:p w14:paraId="7F1F0883" w14:textId="77777777" w:rsidR="00BA0F3E" w:rsidRPr="00BA0F3E" w:rsidRDefault="00BA0F3E" w:rsidP="00BA0F3E">
      <w:pPr>
        <w:widowControl/>
        <w:spacing w:after="180" w:line="240" w:lineRule="auto"/>
        <w:ind w:left="1135" w:hanging="284"/>
        <w:rPr>
          <w:rFonts w:ascii="Times New Roman" w:eastAsia="맑은 고딕" w:hAnsi="Times New Roman"/>
        </w:rPr>
      </w:pPr>
      <w:r w:rsidRPr="00BA0F3E">
        <w:rPr>
          <w:rFonts w:ascii="Times New Roman" w:eastAsia="맑은 고딕" w:hAnsi="Times New Roman"/>
          <w:lang w:eastAsia="ko-KR"/>
        </w:rPr>
        <w:t>a)</w:t>
      </w:r>
      <w:r w:rsidRPr="00BA0F3E">
        <w:rPr>
          <w:rFonts w:ascii="Times New Roman" w:eastAsia="맑은 고딕" w:hAnsi="Times New Roman" w:hint="eastAsia"/>
          <w:lang w:eastAsia="ko-KR"/>
        </w:rPr>
        <w:tab/>
      </w:r>
      <w:r w:rsidRPr="00BA0F3E">
        <w:rPr>
          <w:rFonts w:ascii="Times New Roman" w:eastAsia="맑은 고딕" w:hAnsi="Times New Roman"/>
        </w:rPr>
        <w:t xml:space="preserve">Visible light environment tracking cameras – typically </w:t>
      </w:r>
      <w:proofErr w:type="spellStart"/>
      <w:r w:rsidRPr="00BA0F3E">
        <w:rPr>
          <w:rFonts w:ascii="Times New Roman" w:eastAsia="맑은 고딕" w:hAnsi="Times New Roman"/>
        </w:rPr>
        <w:t>gray</w:t>
      </w:r>
      <w:proofErr w:type="spellEnd"/>
      <w:r w:rsidRPr="00BA0F3E">
        <w:rPr>
          <w:rFonts w:ascii="Times New Roman" w:eastAsia="맑은 고딕" w:hAnsi="Times New Roman"/>
        </w:rPr>
        <w:t>-scale cameras used by a system for head tracking and map building</w:t>
      </w:r>
    </w:p>
    <w:p w14:paraId="64968D29" w14:textId="77777777" w:rsidR="00BA0F3E" w:rsidRPr="00BA0F3E" w:rsidRDefault="00BA0F3E" w:rsidP="00BA0F3E">
      <w:pPr>
        <w:widowControl/>
        <w:spacing w:after="180" w:line="240" w:lineRule="auto"/>
        <w:ind w:left="1135" w:hanging="284"/>
        <w:rPr>
          <w:rFonts w:ascii="Times New Roman" w:eastAsia="맑은 고딕" w:hAnsi="Times New Roman"/>
        </w:rPr>
      </w:pPr>
      <w:r w:rsidRPr="00BA0F3E">
        <w:rPr>
          <w:rFonts w:ascii="Times New Roman" w:eastAsia="맑은 고딕" w:hAnsi="Times New Roman"/>
        </w:rPr>
        <w:t>b)</w:t>
      </w:r>
      <w:r w:rsidRPr="00BA0F3E">
        <w:rPr>
          <w:rFonts w:ascii="Times New Roman" w:eastAsia="맑은 고딕" w:hAnsi="Times New Roman"/>
        </w:rPr>
        <w:tab/>
        <w:t>Depth cameras (</w:t>
      </w:r>
      <w:proofErr w:type="spellStart"/>
      <w:r w:rsidRPr="00BA0F3E">
        <w:rPr>
          <w:rFonts w:ascii="Times New Roman" w:eastAsia="맑은 고딕" w:hAnsi="Times New Roman"/>
        </w:rPr>
        <w:t>ToF</w:t>
      </w:r>
      <w:proofErr w:type="spellEnd"/>
      <w:proofErr w:type="gramStart"/>
      <w:r w:rsidRPr="00BA0F3E">
        <w:rPr>
          <w:rFonts w:ascii="Times New Roman" w:eastAsia="맑은 고딕" w:hAnsi="Times New Roman"/>
        </w:rPr>
        <w:t>)–</w:t>
      </w:r>
      <w:proofErr w:type="gramEnd"/>
      <w:r w:rsidRPr="00BA0F3E">
        <w:rPr>
          <w:rFonts w:ascii="Times New Roman" w:eastAsia="맑은 고딕" w:hAnsi="Times New Roman"/>
        </w:rPr>
        <w:t xml:space="preserve"> these may be short-throw (near-depth) or long-throw (far-depth), depending on the application desired (e.g. hand tracking, or spatial mapping)</w:t>
      </w:r>
    </w:p>
    <w:p w14:paraId="7EB25C98" w14:textId="77777777" w:rsidR="00BA0F3E" w:rsidRPr="00BA0F3E" w:rsidRDefault="00BA0F3E" w:rsidP="00BA0F3E">
      <w:pPr>
        <w:widowControl/>
        <w:spacing w:after="180" w:line="240" w:lineRule="auto"/>
        <w:ind w:left="1135" w:hanging="284"/>
        <w:rPr>
          <w:rFonts w:ascii="Times New Roman" w:eastAsia="맑은 고딕" w:hAnsi="Times New Roman"/>
        </w:rPr>
      </w:pPr>
      <w:r w:rsidRPr="00BA0F3E">
        <w:rPr>
          <w:rFonts w:ascii="Times New Roman" w:eastAsia="맑은 고딕" w:hAnsi="Times New Roman"/>
        </w:rPr>
        <w:t>c)</w:t>
      </w:r>
      <w:r w:rsidRPr="00BA0F3E">
        <w:rPr>
          <w:rFonts w:ascii="Times New Roman" w:eastAsia="맑은 고딕" w:hAnsi="Times New Roman"/>
        </w:rPr>
        <w:tab/>
        <w:t>Infrared (IR cameras) – used for eye tracking and hand tracking</w:t>
      </w:r>
    </w:p>
    <w:p w14:paraId="1B973958" w14:textId="77777777" w:rsidR="00BA0F3E" w:rsidRPr="00BA0F3E" w:rsidRDefault="00BA0F3E" w:rsidP="00BA0F3E">
      <w:pPr>
        <w:widowControl/>
        <w:spacing w:after="180" w:line="240" w:lineRule="auto"/>
        <w:ind w:left="1135" w:hanging="284"/>
        <w:rPr>
          <w:rFonts w:ascii="Times New Roman" w:eastAsia="맑은 고딕" w:hAnsi="Times New Roman"/>
        </w:rPr>
      </w:pPr>
      <w:r w:rsidRPr="00BA0F3E">
        <w:rPr>
          <w:rFonts w:ascii="Times New Roman" w:eastAsia="맑은 고딕" w:hAnsi="Times New Roman"/>
        </w:rPr>
        <w:t>d)</w:t>
      </w:r>
      <w:r w:rsidRPr="00BA0F3E">
        <w:rPr>
          <w:rFonts w:ascii="Times New Roman" w:eastAsia="맑은 고딕" w:hAnsi="Times New Roman"/>
        </w:rPr>
        <w:tab/>
        <w:t>World facing RGB camera – used for image processing tasks and locating the camera’s position in and perspective on the scene</w:t>
      </w:r>
    </w:p>
    <w:p w14:paraId="137F9DD8" w14:textId="77777777" w:rsidR="00BA0F3E" w:rsidRPr="00BA0F3E" w:rsidRDefault="00BA0F3E" w:rsidP="00BA0F3E">
      <w:pPr>
        <w:widowControl/>
        <w:spacing w:after="180" w:line="240" w:lineRule="auto"/>
        <w:ind w:left="1135" w:hanging="284"/>
        <w:rPr>
          <w:rFonts w:ascii="Times New Roman" w:eastAsia="맑은 고딕" w:hAnsi="Times New Roman"/>
          <w:lang w:eastAsia="ko-KR"/>
        </w:rPr>
      </w:pPr>
      <w:r w:rsidRPr="00BA0F3E">
        <w:rPr>
          <w:rFonts w:ascii="Times New Roman" w:eastAsia="맑은 고딕" w:hAnsi="Times New Roman"/>
        </w:rPr>
        <w:t>e)</w:t>
      </w:r>
      <w:r w:rsidRPr="00BA0F3E">
        <w:rPr>
          <w:rFonts w:ascii="Times New Roman" w:eastAsia="맑은 고딕" w:hAnsi="Times New Roman"/>
        </w:rPr>
        <w:tab/>
        <w:t>Media camera for capturing persons or objects in the scene for media data generation and consumption</w:t>
      </w:r>
    </w:p>
    <w:p w14:paraId="21D715C7" w14:textId="77777777" w:rsidR="00BA0F3E" w:rsidRPr="00BA0F3E" w:rsidRDefault="00BA0F3E" w:rsidP="00BA0F3E">
      <w:pPr>
        <w:widowControl/>
        <w:spacing w:after="180" w:line="240" w:lineRule="auto"/>
        <w:ind w:left="568" w:hanging="284"/>
        <w:rPr>
          <w:rFonts w:ascii="Times New Roman" w:eastAsia="맑은 고딕" w:hAnsi="Times New Roman"/>
        </w:rPr>
      </w:pPr>
      <w:r w:rsidRPr="00BA0F3E">
        <w:rPr>
          <w:rFonts w:ascii="Times New Roman" w:eastAsia="맑은 고딕" w:hAnsi="Times New Roman"/>
        </w:rPr>
        <w:t>3)</w:t>
      </w:r>
      <w:r w:rsidRPr="00BA0F3E">
        <w:rPr>
          <w:rFonts w:ascii="Times New Roman" w:eastAsia="맑은 고딕" w:hAnsi="Times New Roman"/>
        </w:rPr>
        <w:tab/>
        <w:t>Vision engine to AR/MR renderer interface</w:t>
      </w:r>
    </w:p>
    <w:p w14:paraId="536B3082" w14:textId="77777777" w:rsidR="00BA0F3E" w:rsidRPr="00BA0F3E" w:rsidRDefault="00BA0F3E" w:rsidP="00BA0F3E">
      <w:pPr>
        <w:widowControl/>
        <w:spacing w:after="180" w:line="240" w:lineRule="auto"/>
        <w:ind w:left="851" w:hanging="284"/>
        <w:rPr>
          <w:rFonts w:ascii="Times New Roman" w:eastAsia="맑은 고딕" w:hAnsi="Times New Roman"/>
        </w:rPr>
      </w:pPr>
      <w:r w:rsidRPr="00BA0F3E">
        <w:rPr>
          <w:rFonts w:ascii="Times New Roman" w:eastAsia="맑은 고딕" w:hAnsi="Times New Roman"/>
        </w:rPr>
        <w:t>-</w:t>
      </w:r>
      <w:r w:rsidRPr="00BA0F3E">
        <w:rPr>
          <w:rFonts w:ascii="Times New Roman" w:eastAsia="맑은 고딕" w:hAnsi="Times New Roman"/>
        </w:rPr>
        <w:tab/>
        <w:t>The vision engine provides all the information required for the AR/MR renderer to adapt the rendering for a consistent combination of virtual content with the real world [4.3.0].  This information may be the output of vision engine processes such as spatial mapping, scene understanding, and room scan visualization.  Vision engine processes are typically SLAM related, differing depending on the specific device and/or platform implementation.</w:t>
      </w:r>
    </w:p>
    <w:p w14:paraId="5230D46D" w14:textId="77777777" w:rsidR="00BA0F3E" w:rsidRPr="00BA0F3E" w:rsidRDefault="00BA0F3E" w:rsidP="00BA0F3E">
      <w:pPr>
        <w:widowControl/>
        <w:spacing w:after="180" w:line="240" w:lineRule="auto"/>
        <w:ind w:left="851" w:hanging="284"/>
        <w:rPr>
          <w:rFonts w:ascii="Times New Roman" w:eastAsia="맑은 고딕" w:hAnsi="Times New Roman"/>
        </w:rPr>
      </w:pPr>
      <w:r w:rsidRPr="00BA0F3E">
        <w:rPr>
          <w:rFonts w:ascii="Times New Roman" w:eastAsia="맑은 고딕" w:hAnsi="Times New Roman"/>
        </w:rPr>
        <w:lastRenderedPageBreak/>
        <w:t>-</w:t>
      </w:r>
      <w:r w:rsidRPr="00BA0F3E">
        <w:rPr>
          <w:rFonts w:ascii="Times New Roman" w:eastAsia="맑은 고딕" w:hAnsi="Times New Roman"/>
        </w:rPr>
        <w:tab/>
        <w:t>One typical output of the vision engine is the device/user pose information, which may include estimation properties depending on the service and application.</w:t>
      </w:r>
    </w:p>
    <w:p w14:paraId="36523456" w14:textId="77777777" w:rsidR="00BA0F3E" w:rsidRPr="00BA0F3E" w:rsidRDefault="00BA0F3E" w:rsidP="00BA0F3E">
      <w:pPr>
        <w:widowControl/>
        <w:spacing w:after="180" w:line="240" w:lineRule="auto"/>
        <w:ind w:left="851" w:hanging="284"/>
        <w:rPr>
          <w:rFonts w:ascii="Times New Roman" w:eastAsia="맑은 고딕" w:hAnsi="Times New Roman"/>
        </w:rPr>
      </w:pPr>
      <w:r w:rsidRPr="00BA0F3E">
        <w:rPr>
          <w:rFonts w:ascii="Times New Roman" w:eastAsia="맑은 고딕" w:hAnsi="Times New Roman"/>
        </w:rPr>
        <w:t>-</w:t>
      </w:r>
      <w:r w:rsidRPr="00BA0F3E">
        <w:rPr>
          <w:rFonts w:ascii="Times New Roman" w:eastAsia="맑은 고딕" w:hAnsi="Times New Roman"/>
        </w:rPr>
        <w:tab/>
        <w:t>Additional output can be 3D objects or representations for media consumption.</w:t>
      </w:r>
    </w:p>
    <w:p w14:paraId="0AAE9FD0" w14:textId="77777777" w:rsidR="00BA0F3E" w:rsidRPr="00BA0F3E" w:rsidRDefault="00BA0F3E" w:rsidP="00BA0F3E">
      <w:pPr>
        <w:widowControl/>
        <w:spacing w:after="180" w:line="240" w:lineRule="auto"/>
        <w:ind w:left="851" w:hanging="284"/>
        <w:rPr>
          <w:rFonts w:ascii="Times New Roman" w:eastAsia="맑은 고딕" w:hAnsi="Times New Roman"/>
        </w:rPr>
      </w:pPr>
      <w:r w:rsidRPr="00BA0F3E">
        <w:rPr>
          <w:rFonts w:ascii="Times New Roman" w:eastAsia="맑은 고딕" w:hAnsi="Times New Roman"/>
          <w:highlight w:val="yellow"/>
        </w:rPr>
        <w:t>Editor’s note: in the case of other (tethered) device types, the split of functions between entities are FFS.</w:t>
      </w:r>
    </w:p>
    <w:p w14:paraId="6835967F" w14:textId="77777777" w:rsidR="00BA0F3E" w:rsidRPr="00BA0F3E" w:rsidRDefault="00BA0F3E" w:rsidP="00BA0F3E">
      <w:pPr>
        <w:widowControl/>
        <w:spacing w:after="180" w:line="240" w:lineRule="auto"/>
        <w:ind w:left="568" w:hanging="284"/>
        <w:rPr>
          <w:rFonts w:ascii="Times New Roman" w:eastAsia="맑은 고딕" w:hAnsi="Times New Roman"/>
        </w:rPr>
      </w:pPr>
      <w:r w:rsidRPr="00BA0F3E">
        <w:rPr>
          <w:rFonts w:ascii="Times New Roman" w:eastAsia="맑은 고딕" w:hAnsi="Times New Roman"/>
        </w:rPr>
        <w:t>4)</w:t>
      </w:r>
      <w:r w:rsidRPr="00BA0F3E">
        <w:rPr>
          <w:rFonts w:ascii="Times New Roman" w:eastAsia="맑은 고딕" w:hAnsi="Times New Roman"/>
        </w:rPr>
        <w:tab/>
        <w:t>Vision engine to AR/MR media processor interface</w:t>
      </w:r>
    </w:p>
    <w:p w14:paraId="6ADB7F38" w14:textId="77777777" w:rsidR="00BA0F3E" w:rsidRPr="00BA0F3E" w:rsidRDefault="00BA0F3E" w:rsidP="00BA0F3E">
      <w:pPr>
        <w:widowControl/>
        <w:spacing w:after="180" w:line="240" w:lineRule="auto"/>
        <w:ind w:left="851" w:hanging="284"/>
        <w:rPr>
          <w:rFonts w:ascii="Times New Roman" w:eastAsia="맑은 고딕" w:hAnsi="Times New Roman"/>
        </w:rPr>
      </w:pPr>
      <w:r w:rsidRPr="00BA0F3E">
        <w:rPr>
          <w:rFonts w:ascii="Times New Roman" w:eastAsia="맑은 고딕" w:hAnsi="Times New Roman"/>
        </w:rPr>
        <w:t>-</w:t>
      </w:r>
      <w:r w:rsidRPr="00BA0F3E">
        <w:rPr>
          <w:rFonts w:ascii="Times New Roman" w:eastAsia="맑은 고딕" w:hAnsi="Times New Roman"/>
        </w:rPr>
        <w:tab/>
        <w:t xml:space="preserve">The vision engine provides all the information required for the AR/MR media processor to perform processes such as 3D modelling.  Information from the vision engine as used by the AR/MR renderer </w:t>
      </w:r>
      <w:proofErr w:type="gramStart"/>
      <w:r w:rsidRPr="00BA0F3E">
        <w:rPr>
          <w:rFonts w:ascii="Times New Roman" w:eastAsia="맑은 고딕" w:hAnsi="Times New Roman"/>
        </w:rPr>
        <w:t>may also be sent to and used by the AR/MR media processor for relevant media processing</w:t>
      </w:r>
      <w:proofErr w:type="gramEnd"/>
      <w:r w:rsidRPr="00BA0F3E">
        <w:rPr>
          <w:rFonts w:ascii="Times New Roman" w:eastAsia="맑은 고딕" w:hAnsi="Times New Roman"/>
        </w:rPr>
        <w:t>.</w:t>
      </w:r>
    </w:p>
    <w:p w14:paraId="01AC7591" w14:textId="77777777" w:rsidR="00BA0F3E" w:rsidRPr="00BA0F3E" w:rsidRDefault="00BA0F3E" w:rsidP="00BA0F3E">
      <w:pPr>
        <w:widowControl/>
        <w:spacing w:after="180" w:line="240" w:lineRule="auto"/>
        <w:ind w:left="568" w:hanging="284"/>
        <w:rPr>
          <w:rFonts w:ascii="Times New Roman" w:eastAsia="맑은 고딕" w:hAnsi="Times New Roman"/>
        </w:rPr>
      </w:pPr>
      <w:r w:rsidRPr="00BA0F3E">
        <w:rPr>
          <w:rFonts w:ascii="Times New Roman" w:eastAsia="맑은 고딕" w:hAnsi="Times New Roman"/>
        </w:rPr>
        <w:t>5)</w:t>
      </w:r>
      <w:r w:rsidRPr="00BA0F3E">
        <w:rPr>
          <w:rFonts w:ascii="Times New Roman" w:eastAsia="맑은 고딕" w:hAnsi="Times New Roman"/>
        </w:rPr>
        <w:tab/>
        <w:t>AR/MR renderer to Compositor interface</w:t>
      </w:r>
    </w:p>
    <w:p w14:paraId="5026F6A5" w14:textId="77777777" w:rsidR="00BA0F3E" w:rsidRPr="00BA0F3E" w:rsidRDefault="00BA0F3E" w:rsidP="00BA0F3E">
      <w:pPr>
        <w:widowControl/>
        <w:spacing w:after="180" w:line="240" w:lineRule="auto"/>
        <w:ind w:left="851" w:hanging="284"/>
        <w:rPr>
          <w:rFonts w:ascii="Times New Roman" w:eastAsia="맑은 고딕" w:hAnsi="Times New Roman"/>
        </w:rPr>
      </w:pPr>
      <w:r w:rsidRPr="00BA0F3E">
        <w:rPr>
          <w:rFonts w:ascii="Times New Roman" w:eastAsia="맑은 고딕" w:hAnsi="Times New Roman"/>
        </w:rPr>
        <w:t>-</w:t>
      </w:r>
      <w:r w:rsidRPr="00BA0F3E">
        <w:rPr>
          <w:rFonts w:ascii="Times New Roman" w:eastAsia="맑은 고딕" w:hAnsi="Times New Roman"/>
        </w:rPr>
        <w:tab/>
        <w:t xml:space="preserve">The AR/MR rendering typically outputs a rendered 2D frame (per eye) for a given time instance according to the device/user’s current pose in his/her surrounding environment.  This rendered 2D frame </w:t>
      </w:r>
      <w:proofErr w:type="gramStart"/>
      <w:r w:rsidRPr="00BA0F3E">
        <w:rPr>
          <w:rFonts w:ascii="Times New Roman" w:eastAsia="맑은 고딕" w:hAnsi="Times New Roman"/>
        </w:rPr>
        <w:t>is sent</w:t>
      </w:r>
      <w:proofErr w:type="gramEnd"/>
      <w:r w:rsidRPr="00BA0F3E">
        <w:rPr>
          <w:rFonts w:ascii="Times New Roman" w:eastAsia="맑은 고딕" w:hAnsi="Times New Roman"/>
        </w:rPr>
        <w:t xml:space="preserve"> as an input to the compositor.  In the future, it can be predicted that non-2D displays will require a different output from the AR/MR renderer in order to support 3D displays e.g., Light Field 3D display.</w:t>
      </w:r>
    </w:p>
    <w:p w14:paraId="01D0EFEA" w14:textId="77777777" w:rsidR="00BA0F3E" w:rsidRPr="00BA0F3E" w:rsidRDefault="00BA0F3E" w:rsidP="00BA0F3E">
      <w:pPr>
        <w:widowControl/>
        <w:spacing w:after="180" w:line="240" w:lineRule="auto"/>
        <w:ind w:left="568" w:hanging="284"/>
        <w:rPr>
          <w:rFonts w:ascii="Times New Roman" w:eastAsia="맑은 고딕" w:hAnsi="Times New Roman"/>
        </w:rPr>
      </w:pPr>
      <w:r w:rsidRPr="00BA0F3E">
        <w:rPr>
          <w:rFonts w:ascii="Times New Roman" w:eastAsia="맑은 고딕" w:hAnsi="Times New Roman"/>
        </w:rPr>
        <w:t>6)</w:t>
      </w:r>
      <w:r w:rsidRPr="00BA0F3E">
        <w:rPr>
          <w:rFonts w:ascii="Times New Roman" w:eastAsia="맑은 고딕" w:hAnsi="Times New Roman"/>
        </w:rPr>
        <w:tab/>
        <w:t>Compositor to Display interface</w:t>
      </w:r>
    </w:p>
    <w:p w14:paraId="47909190" w14:textId="77777777" w:rsidR="00BA0F3E" w:rsidRPr="00BA0F3E" w:rsidRDefault="00BA0F3E" w:rsidP="00BA0F3E">
      <w:pPr>
        <w:widowControl/>
        <w:spacing w:after="180" w:line="240" w:lineRule="auto"/>
        <w:ind w:left="851" w:hanging="284"/>
        <w:rPr>
          <w:rFonts w:ascii="Times New Roman" w:eastAsia="맑은 고딕" w:hAnsi="Times New Roman"/>
        </w:rPr>
      </w:pPr>
      <w:r w:rsidRPr="00BA0F3E">
        <w:rPr>
          <w:rFonts w:ascii="Times New Roman" w:eastAsia="맑은 고딕" w:hAnsi="Times New Roman"/>
        </w:rPr>
        <w:t>-</w:t>
      </w:r>
      <w:r w:rsidRPr="00BA0F3E">
        <w:rPr>
          <w:rFonts w:ascii="Times New Roman" w:eastAsia="맑은 고딕" w:hAnsi="Times New Roman"/>
        </w:rPr>
        <w:tab/>
        <w:t xml:space="preserve">Rendered 2D frames are composited by the compositor before </w:t>
      </w:r>
      <w:proofErr w:type="gramStart"/>
      <w:r w:rsidRPr="00BA0F3E">
        <w:rPr>
          <w:rFonts w:ascii="Times New Roman" w:eastAsia="맑은 고딕" w:hAnsi="Times New Roman"/>
        </w:rPr>
        <w:t>being passed</w:t>
      </w:r>
      <w:proofErr w:type="gramEnd"/>
      <w:r w:rsidRPr="00BA0F3E">
        <w:rPr>
          <w:rFonts w:ascii="Times New Roman" w:eastAsia="맑은 고딕" w:hAnsi="Times New Roman"/>
        </w:rPr>
        <w:t xml:space="preserve"> onto the device display.  The compositor may perform certain pose correction functions depending on the overall rendering pipeline used.</w:t>
      </w:r>
    </w:p>
    <w:p w14:paraId="102D2BF1" w14:textId="77777777" w:rsidR="00BA0F3E" w:rsidRPr="00BA0F3E" w:rsidRDefault="00BA0F3E" w:rsidP="00BA0F3E">
      <w:pPr>
        <w:widowControl/>
        <w:spacing w:after="180" w:line="240" w:lineRule="auto"/>
        <w:ind w:left="568" w:hanging="284"/>
        <w:rPr>
          <w:rFonts w:ascii="Times New Roman" w:eastAsia="맑은 고딕" w:hAnsi="Times New Roman"/>
        </w:rPr>
      </w:pPr>
      <w:r w:rsidRPr="00BA0F3E">
        <w:rPr>
          <w:rFonts w:ascii="Times New Roman" w:eastAsia="맑은 고딕" w:hAnsi="Times New Roman"/>
        </w:rPr>
        <w:t>7)</w:t>
      </w:r>
      <w:r w:rsidRPr="00BA0F3E">
        <w:rPr>
          <w:rFonts w:ascii="Times New Roman" w:eastAsia="맑은 고딕" w:hAnsi="Times New Roman"/>
        </w:rPr>
        <w:tab/>
        <w:t>Cameras output to Media processor interface</w:t>
      </w:r>
    </w:p>
    <w:p w14:paraId="2FFB72E0" w14:textId="77777777" w:rsidR="00BA0F3E" w:rsidRPr="00BA0F3E" w:rsidRDefault="00BA0F3E" w:rsidP="00BA0F3E">
      <w:pPr>
        <w:widowControl/>
        <w:spacing w:after="180" w:line="240" w:lineRule="auto"/>
        <w:ind w:left="851" w:hanging="284"/>
        <w:rPr>
          <w:rFonts w:ascii="Times New Roman" w:eastAsia="맑은 고딕" w:hAnsi="Times New Roman"/>
        </w:rPr>
      </w:pPr>
      <w:proofErr w:type="gramStart"/>
      <w:r w:rsidRPr="00BA0F3E">
        <w:rPr>
          <w:rFonts w:ascii="Times New Roman" w:eastAsia="맑은 고딕" w:hAnsi="Times New Roman"/>
        </w:rPr>
        <w:t>-</w:t>
      </w:r>
      <w:r w:rsidRPr="00BA0F3E">
        <w:rPr>
          <w:rFonts w:ascii="Times New Roman" w:eastAsia="맑은 고딕" w:hAnsi="Times New Roman"/>
        </w:rPr>
        <w:tab/>
        <w:t>RGB and depth cameras are be used</w:t>
      </w:r>
      <w:proofErr w:type="gramEnd"/>
      <w:r w:rsidRPr="00BA0F3E">
        <w:rPr>
          <w:rFonts w:ascii="Times New Roman" w:eastAsia="맑은 고딕" w:hAnsi="Times New Roman"/>
        </w:rPr>
        <w:t xml:space="preserve"> to capture RGB/depth images and videos, which can be consumed as regular 2D or 3D images and videos, or may be used as inputs to a media processor for further media processing.</w:t>
      </w:r>
    </w:p>
    <w:p w14:paraId="5C72C94D" w14:textId="77777777" w:rsidR="00BA0F3E" w:rsidRPr="00BA0F3E" w:rsidRDefault="00BA0F3E" w:rsidP="00BA0F3E">
      <w:pPr>
        <w:widowControl/>
        <w:spacing w:after="180" w:line="240" w:lineRule="auto"/>
        <w:ind w:left="568" w:hanging="284"/>
        <w:rPr>
          <w:rFonts w:ascii="Times New Roman" w:eastAsia="맑은 고딕" w:hAnsi="Times New Roman"/>
        </w:rPr>
      </w:pPr>
      <w:r w:rsidRPr="00BA0F3E">
        <w:rPr>
          <w:rFonts w:ascii="Times New Roman" w:eastAsia="맑은 고딕" w:hAnsi="Times New Roman"/>
        </w:rPr>
        <w:t>8)</w:t>
      </w:r>
      <w:r w:rsidRPr="00BA0F3E">
        <w:rPr>
          <w:rFonts w:ascii="Times New Roman" w:eastAsia="맑은 고딕" w:hAnsi="Times New Roman"/>
        </w:rPr>
        <w:tab/>
      </w:r>
      <w:r w:rsidRPr="00BA0F3E">
        <w:rPr>
          <w:rFonts w:ascii="Times New Roman" w:eastAsia="맑은 고딕" w:hAnsi="Times New Roman"/>
        </w:rPr>
        <w:tab/>
        <w:t>Media processor to AR/MR media codec interface</w:t>
      </w:r>
    </w:p>
    <w:p w14:paraId="3AA16537" w14:textId="77777777" w:rsidR="00BA0F3E" w:rsidRPr="00BA0F3E" w:rsidRDefault="00BA0F3E" w:rsidP="00BA0F3E">
      <w:pPr>
        <w:widowControl/>
        <w:spacing w:after="180" w:line="240" w:lineRule="auto"/>
        <w:ind w:left="851" w:hanging="284"/>
        <w:rPr>
          <w:rFonts w:ascii="Times New Roman" w:eastAsia="맑은 고딕" w:hAnsi="Times New Roman"/>
        </w:rPr>
      </w:pPr>
      <w:r w:rsidRPr="00BA0F3E">
        <w:rPr>
          <w:rFonts w:ascii="Times New Roman" w:eastAsia="맑은 고딕" w:hAnsi="Times New Roman"/>
        </w:rPr>
        <w:t>-</w:t>
      </w:r>
      <w:r w:rsidRPr="00BA0F3E">
        <w:rPr>
          <w:rFonts w:ascii="Times New Roman" w:eastAsia="맑은 고딕" w:hAnsi="Times New Roman"/>
        </w:rPr>
        <w:tab/>
        <w:t xml:space="preserve">A media processor performs processes such as 3D modelling, in order to output uncompressed media data into the AR/MR media codec for encoding.  One example of the media data at this interface is raw </w:t>
      </w:r>
      <w:proofErr w:type="gramStart"/>
      <w:r w:rsidRPr="00BA0F3E">
        <w:rPr>
          <w:rFonts w:ascii="Times New Roman" w:eastAsia="맑은 고딕" w:hAnsi="Times New Roman"/>
        </w:rPr>
        <w:t>point cloud media data</w:t>
      </w:r>
      <w:proofErr w:type="gramEnd"/>
      <w:r w:rsidRPr="00BA0F3E">
        <w:rPr>
          <w:rFonts w:ascii="Times New Roman" w:eastAsia="맑은 고딕" w:hAnsi="Times New Roman"/>
        </w:rPr>
        <w:t>.</w:t>
      </w:r>
    </w:p>
    <w:p w14:paraId="5CB4CB71" w14:textId="77777777" w:rsidR="00BA0F3E" w:rsidRPr="00BA0F3E" w:rsidRDefault="00BA0F3E" w:rsidP="00BA0F3E">
      <w:pPr>
        <w:widowControl/>
        <w:spacing w:after="180" w:line="240" w:lineRule="auto"/>
        <w:ind w:left="568" w:hanging="284"/>
        <w:rPr>
          <w:rFonts w:ascii="Times New Roman" w:eastAsia="맑은 고딕" w:hAnsi="Times New Roman"/>
        </w:rPr>
      </w:pPr>
      <w:r w:rsidRPr="00BA0F3E">
        <w:rPr>
          <w:rFonts w:ascii="Times New Roman" w:eastAsia="맑은 고딕" w:hAnsi="Times New Roman"/>
        </w:rPr>
        <w:t>9)</w:t>
      </w:r>
      <w:r w:rsidRPr="00BA0F3E">
        <w:rPr>
          <w:rFonts w:ascii="Times New Roman" w:eastAsia="맑은 고딕" w:hAnsi="Times New Roman"/>
        </w:rPr>
        <w:tab/>
      </w:r>
      <w:r w:rsidRPr="00BA0F3E">
        <w:rPr>
          <w:rFonts w:ascii="Times New Roman" w:eastAsia="맑은 고딕" w:hAnsi="Times New Roman"/>
        </w:rPr>
        <w:tab/>
        <w:t>AR/MR media codec to AR/MR renderer interface</w:t>
      </w:r>
    </w:p>
    <w:p w14:paraId="1EED8D70" w14:textId="77777777" w:rsidR="00BA0F3E" w:rsidRPr="00BA0F3E" w:rsidRDefault="00BA0F3E" w:rsidP="00BA0F3E">
      <w:pPr>
        <w:widowControl/>
        <w:spacing w:after="180" w:line="240" w:lineRule="auto"/>
        <w:ind w:left="851" w:hanging="284"/>
        <w:rPr>
          <w:rFonts w:ascii="Times New Roman" w:eastAsia="맑은 고딕" w:hAnsi="Times New Roman"/>
        </w:rPr>
      </w:pPr>
      <w:r w:rsidRPr="00BA0F3E">
        <w:rPr>
          <w:rFonts w:ascii="Times New Roman" w:eastAsia="맑은 고딕" w:hAnsi="Times New Roman"/>
        </w:rPr>
        <w:t>-</w:t>
      </w:r>
      <w:r w:rsidRPr="00BA0F3E">
        <w:rPr>
          <w:rFonts w:ascii="Times New Roman" w:eastAsia="맑은 고딕" w:hAnsi="Times New Roman"/>
        </w:rPr>
        <w:tab/>
        <w:t xml:space="preserve">Compressed AR/MR media content intended for rendering, composition and display </w:t>
      </w:r>
      <w:proofErr w:type="gramStart"/>
      <w:r w:rsidRPr="00BA0F3E">
        <w:rPr>
          <w:rFonts w:ascii="Times New Roman" w:eastAsia="맑은 고딕" w:hAnsi="Times New Roman"/>
        </w:rPr>
        <w:t>is decoded by the AR/MR media codec, and fed into the AR/MR renderer</w:t>
      </w:r>
      <w:proofErr w:type="gramEnd"/>
      <w:r w:rsidRPr="00BA0F3E">
        <w:rPr>
          <w:rFonts w:ascii="Times New Roman" w:eastAsia="맑은 고딕" w:hAnsi="Times New Roman"/>
        </w:rPr>
        <w:t xml:space="preserve">.   Media data through this interface may be different depending on the rendering pipeline. </w:t>
      </w:r>
    </w:p>
    <w:p w14:paraId="1A57BDEF" w14:textId="77777777" w:rsidR="00BA0F3E" w:rsidRPr="00BA0F3E" w:rsidRDefault="00BA0F3E" w:rsidP="00BA0F3E">
      <w:pPr>
        <w:widowControl/>
        <w:spacing w:after="180" w:line="240" w:lineRule="auto"/>
        <w:ind w:left="568" w:hanging="284"/>
        <w:rPr>
          <w:rFonts w:ascii="Times New Roman" w:eastAsia="맑은 고딕" w:hAnsi="Times New Roman"/>
        </w:rPr>
      </w:pPr>
      <w:r w:rsidRPr="00BA0F3E">
        <w:rPr>
          <w:rFonts w:ascii="Times New Roman" w:eastAsia="맑은 고딕" w:hAnsi="Times New Roman"/>
        </w:rPr>
        <w:t>10)</w:t>
      </w:r>
      <w:r w:rsidRPr="00BA0F3E">
        <w:rPr>
          <w:rFonts w:ascii="Times New Roman" w:eastAsia="맑은 고딕" w:hAnsi="Times New Roman"/>
        </w:rPr>
        <w:tab/>
      </w:r>
      <w:r w:rsidRPr="00BA0F3E">
        <w:rPr>
          <w:rFonts w:ascii="Times New Roman" w:eastAsia="맑은 고딕" w:hAnsi="Times New Roman"/>
        </w:rPr>
        <w:tab/>
        <w:t>AR/MR media codec to Network delivery interface</w:t>
      </w:r>
    </w:p>
    <w:p w14:paraId="331E2ECD" w14:textId="77777777" w:rsidR="00BA0F3E" w:rsidRPr="00BA0F3E" w:rsidRDefault="00BA0F3E" w:rsidP="00BA0F3E">
      <w:pPr>
        <w:widowControl/>
        <w:spacing w:after="180" w:line="240" w:lineRule="auto"/>
        <w:ind w:left="851" w:hanging="284"/>
        <w:rPr>
          <w:rFonts w:ascii="Times New Roman" w:eastAsia="맑은 고딕" w:hAnsi="Times New Roman"/>
        </w:rPr>
      </w:pPr>
      <w:r w:rsidRPr="00BA0F3E">
        <w:rPr>
          <w:rFonts w:ascii="Times New Roman" w:eastAsia="맑은 고딕" w:hAnsi="Times New Roman"/>
        </w:rPr>
        <w:t>-</w:t>
      </w:r>
      <w:r w:rsidRPr="00BA0F3E">
        <w:rPr>
          <w:rFonts w:ascii="Times New Roman" w:eastAsia="맑은 고딕" w:hAnsi="Times New Roman"/>
        </w:rPr>
        <w:tab/>
        <w:t xml:space="preserve">Media contents that </w:t>
      </w:r>
      <w:proofErr w:type="gramStart"/>
      <w:r w:rsidRPr="00BA0F3E">
        <w:rPr>
          <w:rFonts w:ascii="Times New Roman" w:eastAsia="맑은 고딕" w:hAnsi="Times New Roman"/>
        </w:rPr>
        <w:t>are captured or generated by the device (from interface 5 and 6)</w:t>
      </w:r>
      <w:proofErr w:type="gramEnd"/>
      <w:r w:rsidRPr="00BA0F3E">
        <w:rPr>
          <w:rFonts w:ascii="Times New Roman" w:eastAsia="맑은 고딕" w:hAnsi="Times New Roman"/>
        </w:rPr>
        <w:t xml:space="preserve"> are encoded by the AR/MR media codec before being passed onto the network delivery entity for </w:t>
      </w:r>
      <w:proofErr w:type="spellStart"/>
      <w:r w:rsidRPr="00BA0F3E">
        <w:rPr>
          <w:rFonts w:ascii="Times New Roman" w:eastAsia="맑은 고딕" w:hAnsi="Times New Roman"/>
        </w:rPr>
        <w:t>packetization</w:t>
      </w:r>
      <w:proofErr w:type="spellEnd"/>
      <w:r w:rsidRPr="00BA0F3E">
        <w:rPr>
          <w:rFonts w:ascii="Times New Roman" w:eastAsia="맑은 고딕" w:hAnsi="Times New Roman"/>
        </w:rPr>
        <w:t xml:space="preserve"> and delivery over the 5G network.  For 2D AR/MR media contents, this is typically a compressed video </w:t>
      </w:r>
      <w:proofErr w:type="spellStart"/>
      <w:r w:rsidRPr="00BA0F3E">
        <w:rPr>
          <w:rFonts w:ascii="Times New Roman" w:eastAsia="맑은 고딕" w:hAnsi="Times New Roman"/>
        </w:rPr>
        <w:t>bitstream</w:t>
      </w:r>
      <w:proofErr w:type="spellEnd"/>
      <w:r w:rsidRPr="00BA0F3E">
        <w:rPr>
          <w:rFonts w:ascii="Times New Roman" w:eastAsia="맑은 고딕" w:hAnsi="Times New Roman"/>
        </w:rPr>
        <w:t xml:space="preserve"> that is conformant to the video codec used by the AR/MR media codec.</w:t>
      </w:r>
    </w:p>
    <w:p w14:paraId="27F6320F" w14:textId="77777777" w:rsidR="00BA0F3E" w:rsidRPr="00BA0F3E" w:rsidRDefault="00BA0F3E" w:rsidP="00BA0F3E">
      <w:pPr>
        <w:widowControl/>
        <w:spacing w:after="180" w:line="240" w:lineRule="auto"/>
        <w:ind w:left="851" w:hanging="284"/>
        <w:rPr>
          <w:rFonts w:ascii="Times New Roman" w:eastAsia="맑은 고딕" w:hAnsi="Times New Roman"/>
        </w:rPr>
      </w:pPr>
      <w:r w:rsidRPr="00BA0F3E">
        <w:rPr>
          <w:rFonts w:ascii="Times New Roman" w:eastAsia="맑은 고딕" w:hAnsi="Times New Roman"/>
        </w:rPr>
        <w:t>-</w:t>
      </w:r>
      <w:r w:rsidRPr="00BA0F3E">
        <w:rPr>
          <w:rFonts w:ascii="Times New Roman" w:eastAsia="맑은 고딕" w:hAnsi="Times New Roman"/>
        </w:rPr>
        <w:tab/>
        <w:t xml:space="preserve">Media contents that </w:t>
      </w:r>
      <w:proofErr w:type="gramStart"/>
      <w:r w:rsidRPr="00BA0F3E">
        <w:rPr>
          <w:rFonts w:ascii="Times New Roman" w:eastAsia="맑은 고딕" w:hAnsi="Times New Roman"/>
        </w:rPr>
        <w:t>are received</w:t>
      </w:r>
      <w:proofErr w:type="gramEnd"/>
      <w:r w:rsidRPr="00BA0F3E">
        <w:rPr>
          <w:rFonts w:ascii="Times New Roman" w:eastAsia="맑은 고딕" w:hAnsi="Times New Roman"/>
        </w:rPr>
        <w:t xml:space="preserve"> through the network delivery interface over the 5G network are </w:t>
      </w:r>
      <w:proofErr w:type="spellStart"/>
      <w:r w:rsidRPr="00BA0F3E">
        <w:rPr>
          <w:rFonts w:ascii="Times New Roman" w:eastAsia="맑은 고딕" w:hAnsi="Times New Roman"/>
        </w:rPr>
        <w:t>depacketized</w:t>
      </w:r>
      <w:proofErr w:type="spellEnd"/>
      <w:r w:rsidRPr="00BA0F3E">
        <w:rPr>
          <w:rFonts w:ascii="Times New Roman" w:eastAsia="맑은 고딕" w:hAnsi="Times New Roman"/>
        </w:rPr>
        <w:t xml:space="preserve"> by the network delivery entity and fed into the AR/MR media codec.  The subsequent decoded </w:t>
      </w:r>
      <w:proofErr w:type="spellStart"/>
      <w:r w:rsidRPr="00BA0F3E">
        <w:rPr>
          <w:rFonts w:ascii="Times New Roman" w:eastAsia="맑은 고딕" w:hAnsi="Times New Roman"/>
        </w:rPr>
        <w:t>bitstream</w:t>
      </w:r>
      <w:proofErr w:type="spellEnd"/>
      <w:r w:rsidRPr="00BA0F3E">
        <w:rPr>
          <w:rFonts w:ascii="Times New Roman" w:eastAsia="맑은 고딕" w:hAnsi="Times New Roman"/>
        </w:rPr>
        <w:t xml:space="preserve"> is handled through interfaces </w:t>
      </w:r>
      <w:proofErr w:type="gramStart"/>
      <w:r w:rsidRPr="00BA0F3E">
        <w:rPr>
          <w:rFonts w:ascii="Times New Roman" w:eastAsia="맑은 고딕" w:hAnsi="Times New Roman"/>
        </w:rPr>
        <w:t>7</w:t>
      </w:r>
      <w:proofErr w:type="gramEnd"/>
      <w:r w:rsidRPr="00BA0F3E">
        <w:rPr>
          <w:rFonts w:ascii="Times New Roman" w:eastAsia="맑은 고딕" w:hAnsi="Times New Roman"/>
        </w:rPr>
        <w:t xml:space="preserve"> and 4.</w:t>
      </w:r>
    </w:p>
    <w:p w14:paraId="2AEB3D25" w14:textId="77777777" w:rsidR="00BA0F3E" w:rsidRPr="00BA0F3E" w:rsidRDefault="00BA0F3E" w:rsidP="00BA0F3E">
      <w:pPr>
        <w:widowControl/>
        <w:spacing w:after="180" w:line="240" w:lineRule="auto"/>
        <w:ind w:left="568" w:hanging="284"/>
        <w:rPr>
          <w:rFonts w:ascii="Times New Roman" w:eastAsia="맑은 고딕" w:hAnsi="Times New Roman"/>
        </w:rPr>
      </w:pPr>
      <w:r w:rsidRPr="00BA0F3E">
        <w:rPr>
          <w:rFonts w:ascii="Times New Roman" w:eastAsia="맑은 고딕" w:hAnsi="Times New Roman"/>
        </w:rPr>
        <w:t>11)</w:t>
      </w:r>
      <w:r w:rsidRPr="00BA0F3E">
        <w:rPr>
          <w:rFonts w:ascii="Times New Roman" w:eastAsia="맑은 고딕" w:hAnsi="Times New Roman"/>
        </w:rPr>
        <w:tab/>
      </w:r>
      <w:r w:rsidRPr="00BA0F3E">
        <w:rPr>
          <w:rFonts w:ascii="Times New Roman" w:eastAsia="맑은 고딕" w:hAnsi="Times New Roman"/>
        </w:rPr>
        <w:tab/>
        <w:t>Vision engine to Network delivery interface</w:t>
      </w:r>
    </w:p>
    <w:p w14:paraId="1D958A29" w14:textId="77777777" w:rsidR="00BA0F3E" w:rsidRPr="00BA0F3E" w:rsidRDefault="00BA0F3E" w:rsidP="00BA0F3E">
      <w:pPr>
        <w:widowControl/>
        <w:spacing w:after="180" w:line="240" w:lineRule="auto"/>
        <w:ind w:left="851" w:hanging="284"/>
        <w:rPr>
          <w:rFonts w:ascii="Times New Roman" w:eastAsia="맑은 고딕" w:hAnsi="Times New Roman"/>
        </w:rPr>
      </w:pPr>
      <w:r w:rsidRPr="00BA0F3E">
        <w:rPr>
          <w:rFonts w:ascii="Times New Roman" w:eastAsia="맑은 고딕" w:hAnsi="Times New Roman"/>
        </w:rPr>
        <w:t>-</w:t>
      </w:r>
      <w:r w:rsidRPr="00BA0F3E">
        <w:rPr>
          <w:rFonts w:ascii="Times New Roman" w:eastAsia="맑은 고딕" w:hAnsi="Times New Roman"/>
        </w:rPr>
        <w:tab/>
        <w:t xml:space="preserve">Certain vision engine outputs may be sent to a remote </w:t>
      </w:r>
      <w:proofErr w:type="gramStart"/>
      <w:r w:rsidRPr="00BA0F3E">
        <w:rPr>
          <w:rFonts w:ascii="Times New Roman" w:eastAsia="맑은 고딕" w:hAnsi="Times New Roman"/>
        </w:rPr>
        <w:t>processor which</w:t>
      </w:r>
      <w:proofErr w:type="gramEnd"/>
      <w:r w:rsidRPr="00BA0F3E">
        <w:rPr>
          <w:rFonts w:ascii="Times New Roman" w:eastAsia="맑은 고딕" w:hAnsi="Times New Roman"/>
        </w:rPr>
        <w:t xml:space="preserve"> exists outside the device.  Such data </w:t>
      </w:r>
      <w:proofErr w:type="gramStart"/>
      <w:r w:rsidRPr="00BA0F3E">
        <w:rPr>
          <w:rFonts w:ascii="Times New Roman" w:eastAsia="맑은 고딕" w:hAnsi="Times New Roman"/>
        </w:rPr>
        <w:t>is passed</w:t>
      </w:r>
      <w:proofErr w:type="gramEnd"/>
      <w:r w:rsidRPr="00BA0F3E">
        <w:rPr>
          <w:rFonts w:ascii="Times New Roman" w:eastAsia="맑은 고딕" w:hAnsi="Times New Roman"/>
        </w:rPr>
        <w:t xml:space="preserve"> from the vision engine to the network delivery entity for </w:t>
      </w:r>
      <w:proofErr w:type="spellStart"/>
      <w:r w:rsidRPr="00BA0F3E">
        <w:rPr>
          <w:rFonts w:ascii="Times New Roman" w:eastAsia="맑은 고딕" w:hAnsi="Times New Roman"/>
        </w:rPr>
        <w:t>packetization</w:t>
      </w:r>
      <w:proofErr w:type="spellEnd"/>
      <w:r w:rsidRPr="00BA0F3E">
        <w:rPr>
          <w:rFonts w:ascii="Times New Roman" w:eastAsia="맑은 고딕" w:hAnsi="Times New Roman"/>
        </w:rPr>
        <w:t xml:space="preserve"> and delivery over the 5G network.</w:t>
      </w:r>
    </w:p>
    <w:p w14:paraId="0CE218F2" w14:textId="77777777" w:rsidR="00BA0F3E" w:rsidRPr="00BA0F3E" w:rsidRDefault="00BA0F3E" w:rsidP="00BA0F3E">
      <w:pPr>
        <w:widowControl/>
        <w:spacing w:after="180" w:line="240" w:lineRule="auto"/>
        <w:ind w:left="568" w:hanging="284"/>
        <w:rPr>
          <w:rFonts w:ascii="Times New Roman" w:eastAsia="맑은 고딕" w:hAnsi="Times New Roman"/>
        </w:rPr>
      </w:pPr>
      <w:r w:rsidRPr="00BA0F3E">
        <w:rPr>
          <w:rFonts w:ascii="Times New Roman" w:eastAsia="맑은 고딕" w:hAnsi="Times New Roman"/>
        </w:rPr>
        <w:t>12)</w:t>
      </w:r>
      <w:r w:rsidRPr="00BA0F3E">
        <w:rPr>
          <w:rFonts w:ascii="Times New Roman" w:eastAsia="맑은 고딕" w:hAnsi="Times New Roman"/>
        </w:rPr>
        <w:tab/>
      </w:r>
      <w:r w:rsidRPr="00BA0F3E">
        <w:rPr>
          <w:rFonts w:ascii="Times New Roman" w:eastAsia="맑은 고딕" w:hAnsi="Times New Roman"/>
        </w:rPr>
        <w:tab/>
        <w:t>Network delivery interface</w:t>
      </w:r>
    </w:p>
    <w:p w14:paraId="58E3AB6B" w14:textId="77777777" w:rsidR="00BA0F3E" w:rsidRPr="00BA0F3E" w:rsidRDefault="00BA0F3E" w:rsidP="00BA0F3E">
      <w:pPr>
        <w:widowControl/>
        <w:spacing w:after="180" w:line="240" w:lineRule="auto"/>
        <w:ind w:left="851" w:hanging="284"/>
        <w:rPr>
          <w:rFonts w:ascii="Times New Roman" w:eastAsia="맑은 고딕" w:hAnsi="Times New Roman"/>
        </w:rPr>
      </w:pPr>
      <w:r w:rsidRPr="00BA0F3E">
        <w:rPr>
          <w:rFonts w:ascii="Times New Roman" w:eastAsia="맑은 고딕" w:hAnsi="Times New Roman"/>
        </w:rPr>
        <w:lastRenderedPageBreak/>
        <w:t>-</w:t>
      </w:r>
      <w:r w:rsidRPr="00BA0F3E">
        <w:rPr>
          <w:rFonts w:ascii="Times New Roman" w:eastAsia="맑은 고딕" w:hAnsi="Times New Roman"/>
        </w:rPr>
        <w:tab/>
        <w:t xml:space="preserve">Network interface for AR/MR content delivery over the 5G network.  In device type #1 for which interfaces </w:t>
      </w:r>
      <w:proofErr w:type="gramStart"/>
      <w:r w:rsidRPr="00BA0F3E">
        <w:rPr>
          <w:rFonts w:ascii="Times New Roman" w:eastAsia="맑은 고딕" w:hAnsi="Times New Roman"/>
        </w:rPr>
        <w:t>are defined</w:t>
      </w:r>
      <w:proofErr w:type="gramEnd"/>
      <w:r w:rsidRPr="00BA0F3E">
        <w:rPr>
          <w:rFonts w:ascii="Times New Roman" w:eastAsia="맑은 고딕" w:hAnsi="Times New Roman"/>
        </w:rPr>
        <w:t xml:space="preserve"> in this clause, the 5G modem exists inside the standalone AR glasses device.</w:t>
      </w:r>
    </w:p>
    <w:p w14:paraId="05ADE41D" w14:textId="3A12F166" w:rsidR="00F61403" w:rsidRDefault="00F61403" w:rsidP="00F61403"/>
    <w:p w14:paraId="6725C172" w14:textId="77777777" w:rsidR="00F61403" w:rsidRDefault="00F61403" w:rsidP="00F61403">
      <w:pPr>
        <w:keepNext/>
        <w:keepLines/>
        <w:widowControl/>
        <w:spacing w:before="180" w:after="180" w:line="240" w:lineRule="auto"/>
        <w:jc w:val="center"/>
        <w:outlineLvl w:val="1"/>
        <w:rPr>
          <w:rFonts w:eastAsia="맑은 고딕"/>
          <w:sz w:val="32"/>
        </w:rPr>
      </w:pPr>
      <w:r w:rsidRPr="00AB11F6">
        <w:rPr>
          <w:rFonts w:eastAsia="맑은 고딕"/>
          <w:sz w:val="32"/>
          <w:highlight w:val="yellow"/>
        </w:rPr>
        <w:t xml:space="preserve">*** </w:t>
      </w:r>
      <w:r>
        <w:rPr>
          <w:rFonts w:eastAsia="맑은 고딕"/>
          <w:sz w:val="32"/>
          <w:highlight w:val="yellow"/>
        </w:rPr>
        <w:t>End change</w:t>
      </w:r>
      <w:r w:rsidRPr="00AB11F6">
        <w:rPr>
          <w:rFonts w:eastAsia="맑은 고딕"/>
          <w:sz w:val="32"/>
          <w:highlight w:val="yellow"/>
        </w:rPr>
        <w:t>***</w:t>
      </w:r>
    </w:p>
    <w:p w14:paraId="1F2600DF" w14:textId="77777777" w:rsidR="00434A52" w:rsidRDefault="00434A52" w:rsidP="00434A52">
      <w:pPr>
        <w:pStyle w:val="Heading1"/>
        <w:keepLines/>
        <w:widowControl/>
        <w:overflowPunct w:val="0"/>
        <w:autoSpaceDE w:val="0"/>
        <w:autoSpaceDN w:val="0"/>
        <w:adjustRightInd w:val="0"/>
        <w:spacing w:before="240" w:after="180" w:line="240" w:lineRule="auto"/>
        <w:ind w:left="360"/>
        <w:textAlignment w:val="baseline"/>
        <w:rPr>
          <w:b/>
          <w:szCs w:val="21"/>
        </w:rPr>
      </w:pPr>
    </w:p>
    <w:p w14:paraId="073AC492" w14:textId="535FD973" w:rsidR="009F57B6" w:rsidRDefault="009F57B6" w:rsidP="006E373F">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Proposal</w:t>
      </w:r>
    </w:p>
    <w:p w14:paraId="7493CC1C" w14:textId="0C379953" w:rsidR="000F745D" w:rsidRPr="007B7F87" w:rsidRDefault="009F57B6" w:rsidP="00174129">
      <w:pPr>
        <w:jc w:val="both"/>
      </w:pPr>
      <w:r w:rsidRPr="009F57B6">
        <w:t xml:space="preserve">We propose to </w:t>
      </w:r>
      <w:r w:rsidR="00E24A9E">
        <w:t xml:space="preserve">include the changes as presented in this contribution as </w:t>
      </w:r>
      <w:r w:rsidR="001B071E">
        <w:t xml:space="preserve">a </w:t>
      </w:r>
      <w:proofErr w:type="spellStart"/>
      <w:r w:rsidR="001B071E">
        <w:t>pCR</w:t>
      </w:r>
      <w:proofErr w:type="spellEnd"/>
      <w:r w:rsidR="00F6149A">
        <w:t xml:space="preserve"> </w:t>
      </w:r>
      <w:r w:rsidR="0048168A">
        <w:t xml:space="preserve">for TR </w:t>
      </w:r>
      <w:r w:rsidR="00C70D10">
        <w:t>26.</w:t>
      </w:r>
      <w:r w:rsidR="009476AF">
        <w:t>998.</w:t>
      </w:r>
    </w:p>
    <w:sectPr w:rsidR="000F745D" w:rsidRPr="007B7F87" w:rsidSect="00FD60E8">
      <w:headerReference w:type="default" r:id="rId22"/>
      <w:footerReference w:type="even" r:id="rId23"/>
      <w:footerReference w:type="default" r:id="rId24"/>
      <w:headerReference w:type="first" r:id="rId25"/>
      <w:footerReference w:type="first" r:id="rId26"/>
      <w:endnotePr>
        <w:numFmt w:val="decimal"/>
      </w:endnotePr>
      <w:pgSz w:w="11907" w:h="16840" w:code="9"/>
      <w:pgMar w:top="1140" w:right="1140" w:bottom="1140" w:left="11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 w:author="Eric Yip" w:date="2020-12-11T16:25:00Z" w:initials="EY">
    <w:p w14:paraId="2A049264" w14:textId="77777777" w:rsidR="00DF5AF8" w:rsidRDefault="00DF5AF8">
      <w:pPr>
        <w:pStyle w:val="CommentText"/>
      </w:pPr>
      <w:r>
        <w:rPr>
          <w:rStyle w:val="CommentReference"/>
        </w:rPr>
        <w:annotationRef/>
      </w:r>
      <w:r>
        <w:t>Functions which need to be defined more clearly are all currently included under AR/MR media processing</w:t>
      </w:r>
    </w:p>
    <w:p w14:paraId="7E4EA6DE" w14:textId="5A8BAD5A" w:rsidR="00DF5AF8" w:rsidRDefault="00DF5AF8" w:rsidP="00DF5AF8">
      <w:pPr>
        <w:pStyle w:val="CommentText"/>
        <w:numPr>
          <w:ilvl w:val="0"/>
          <w:numId w:val="66"/>
        </w:numPr>
      </w:pPr>
      <w:r>
        <w:t xml:space="preserve"> </w:t>
      </w:r>
      <w:r w:rsidR="002157BD">
        <w:t>Further mapping with functions shown in device figures needed</w:t>
      </w:r>
    </w:p>
    <w:p w14:paraId="2C74D516" w14:textId="77777777" w:rsidR="00BD41C6" w:rsidRDefault="00BD41C6" w:rsidP="002157BD">
      <w:pPr>
        <w:pStyle w:val="CommentText"/>
      </w:pPr>
    </w:p>
    <w:p w14:paraId="1A818A4E" w14:textId="2D80421B" w:rsidR="002157BD" w:rsidRDefault="00BD41C6" w:rsidP="002157BD">
      <w:pPr>
        <w:pStyle w:val="CommentText"/>
      </w:pPr>
      <w:r>
        <w:t>// Define functions very clearly:</w:t>
      </w:r>
    </w:p>
    <w:p w14:paraId="67C82AF7" w14:textId="77777777" w:rsidR="009559A6" w:rsidRPr="00BD41C6" w:rsidRDefault="000B06CF" w:rsidP="00BD41C6">
      <w:pPr>
        <w:pStyle w:val="CommentText"/>
        <w:numPr>
          <w:ilvl w:val="1"/>
          <w:numId w:val="67"/>
        </w:numPr>
        <w:rPr>
          <w:lang w:val="en-US"/>
        </w:rPr>
      </w:pPr>
      <w:r w:rsidRPr="00BD41C6">
        <w:rPr>
          <w:lang w:val="de-DE"/>
        </w:rPr>
        <w:t>SLAM – Registration</w:t>
      </w:r>
    </w:p>
    <w:p w14:paraId="05253A06" w14:textId="6A3E9B91" w:rsidR="009559A6" w:rsidRPr="00BD41C6" w:rsidRDefault="00100A30" w:rsidP="00BD41C6">
      <w:pPr>
        <w:pStyle w:val="CommentText"/>
        <w:numPr>
          <w:ilvl w:val="1"/>
          <w:numId w:val="67"/>
        </w:numPr>
        <w:rPr>
          <w:lang w:val="en-US"/>
        </w:rPr>
      </w:pPr>
      <w:r>
        <w:rPr>
          <w:lang w:val="de-DE"/>
        </w:rPr>
        <w:t>6</w:t>
      </w:r>
      <w:r w:rsidR="000B06CF" w:rsidRPr="00BD41C6">
        <w:rPr>
          <w:lang w:val="de-DE"/>
        </w:rPr>
        <w:t>DoF Pose Generation</w:t>
      </w:r>
    </w:p>
    <w:p w14:paraId="002FA810" w14:textId="77777777" w:rsidR="009559A6" w:rsidRPr="00BD41C6" w:rsidRDefault="000B06CF" w:rsidP="00BD41C6">
      <w:pPr>
        <w:pStyle w:val="CommentText"/>
        <w:numPr>
          <w:ilvl w:val="1"/>
          <w:numId w:val="67"/>
        </w:numPr>
        <w:rPr>
          <w:lang w:val="en-US"/>
        </w:rPr>
      </w:pPr>
      <w:r w:rsidRPr="00BD41C6">
        <w:rPr>
          <w:lang w:val="de-DE"/>
        </w:rPr>
        <w:t>Compositing/Warping</w:t>
      </w:r>
    </w:p>
    <w:p w14:paraId="3F4F23E9" w14:textId="77777777" w:rsidR="009559A6" w:rsidRPr="00BD41C6" w:rsidRDefault="000B06CF" w:rsidP="00BD41C6">
      <w:pPr>
        <w:pStyle w:val="CommentText"/>
        <w:numPr>
          <w:ilvl w:val="1"/>
          <w:numId w:val="67"/>
        </w:numPr>
        <w:rPr>
          <w:lang w:val="en-US"/>
        </w:rPr>
      </w:pPr>
      <w:r w:rsidRPr="00BD41C6">
        <w:rPr>
          <w:lang w:val="de-DE"/>
        </w:rPr>
        <w:t>Content Rendering</w:t>
      </w:r>
    </w:p>
    <w:p w14:paraId="5A218107" w14:textId="77777777" w:rsidR="009559A6" w:rsidRPr="00BD41C6" w:rsidRDefault="000B06CF" w:rsidP="00BD41C6">
      <w:pPr>
        <w:pStyle w:val="CommentText"/>
        <w:numPr>
          <w:ilvl w:val="1"/>
          <w:numId w:val="67"/>
        </w:numPr>
        <w:rPr>
          <w:lang w:val="en-US"/>
        </w:rPr>
      </w:pPr>
      <w:r w:rsidRPr="00BD41C6">
        <w:rPr>
          <w:lang w:val="de-DE"/>
        </w:rPr>
        <w:t>Media codecs 2D or 3D – they need to match formats</w:t>
      </w:r>
    </w:p>
    <w:p w14:paraId="525FDA89" w14:textId="77777777" w:rsidR="009559A6" w:rsidRPr="00BD41C6" w:rsidRDefault="000B06CF" w:rsidP="00BD41C6">
      <w:pPr>
        <w:pStyle w:val="CommentText"/>
        <w:numPr>
          <w:ilvl w:val="1"/>
          <w:numId w:val="67"/>
        </w:numPr>
        <w:rPr>
          <w:lang w:val="en-US"/>
        </w:rPr>
      </w:pPr>
      <w:r w:rsidRPr="00BD41C6">
        <w:rPr>
          <w:lang w:val="de-DE"/>
        </w:rPr>
        <w:t>Connectivity 5G</w:t>
      </w:r>
    </w:p>
    <w:p w14:paraId="538DB89B" w14:textId="28FF8F61" w:rsidR="00BD41C6" w:rsidRPr="00BD41C6" w:rsidRDefault="000B06CF" w:rsidP="002157BD">
      <w:pPr>
        <w:pStyle w:val="CommentText"/>
        <w:numPr>
          <w:ilvl w:val="1"/>
          <w:numId w:val="67"/>
        </w:numPr>
        <w:rPr>
          <w:lang w:val="en-US"/>
        </w:rPr>
      </w:pPr>
      <w:r w:rsidRPr="00BD41C6">
        <w:rPr>
          <w:lang w:val="de-DE"/>
        </w:rPr>
        <w:t>Tethering assumptions for WiFi: latency, bandwidth, power</w:t>
      </w:r>
    </w:p>
  </w:comment>
  <w:comment w:id="12" w:author="Eric Yip" w:date="2020-12-11T16:29:00Z" w:initials="EY">
    <w:p w14:paraId="53490979" w14:textId="08A5AE2B" w:rsidR="00BD41C6" w:rsidRDefault="00BD41C6">
      <w:pPr>
        <w:pStyle w:val="CommentText"/>
      </w:pPr>
      <w:r>
        <w:rPr>
          <w:rStyle w:val="CommentReference"/>
        </w:rPr>
        <w:annotationRef/>
      </w:r>
      <w:r>
        <w:t>Needs to be updated according to changes to description of AR/MR functions above</w:t>
      </w:r>
    </w:p>
  </w:comment>
  <w:comment w:id="17" w:author="Eric Yip" w:date="2020-12-11T16:31:00Z" w:initials="EY">
    <w:p w14:paraId="167D6693" w14:textId="2360BBF3" w:rsidR="009631AA" w:rsidRDefault="009631AA">
      <w:pPr>
        <w:pStyle w:val="CommentText"/>
      </w:pPr>
      <w:r>
        <w:rPr>
          <w:rStyle w:val="CommentReference"/>
        </w:rPr>
        <w:annotationRef/>
      </w:r>
      <w:r>
        <w:t>Device type names tentative, for discussion and agreement</w:t>
      </w:r>
    </w:p>
  </w:comment>
  <w:comment w:id="18" w:author="Eric Yip" w:date="2020-12-11T16:30:00Z" w:initials="EY">
    <w:p w14:paraId="487BFE18" w14:textId="226A43A4" w:rsidR="007065C0" w:rsidRDefault="007065C0">
      <w:pPr>
        <w:pStyle w:val="CommentText"/>
      </w:pPr>
      <w:r>
        <w:rPr>
          <w:rStyle w:val="CommentReference"/>
        </w:rPr>
        <w:annotationRef/>
      </w:r>
      <w:r>
        <w:t xml:space="preserve">To be updated as a summary, according to updated definitions of split, external </w:t>
      </w:r>
      <w:proofErr w:type="spellStart"/>
      <w:r>
        <w:t>etc</w:t>
      </w:r>
      <w:proofErr w:type="spellEnd"/>
    </w:p>
  </w:comment>
  <w:comment w:id="61" w:author="Eric Yip" w:date="2020-12-11T16:42:00Z" w:initials="EY">
    <w:p w14:paraId="2C4C1239" w14:textId="4EC51B5F" w:rsidR="008E6819" w:rsidRDefault="008E6819">
      <w:pPr>
        <w:pStyle w:val="CommentText"/>
      </w:pPr>
      <w:r>
        <w:rPr>
          <w:rStyle w:val="CommentReference"/>
        </w:rPr>
        <w:annotationRef/>
      </w:r>
      <w:r>
        <w:t>To be updated</w:t>
      </w:r>
      <w:r w:rsidR="00AE3F2E">
        <w:t xml:space="preserve"> according to </w:t>
      </w:r>
      <w:r w:rsidR="003B46BF">
        <w:t>clarifications on</w:t>
      </w:r>
      <w:r w:rsidR="00AE3F2E">
        <w:t xml:space="preserve"> AR/MR media processing</w:t>
      </w:r>
      <w:r w:rsidR="003B46BF">
        <w:t xml:space="preserve"> functions</w:t>
      </w:r>
      <w:r w:rsidR="00AE3F2E">
        <w:t>:</w:t>
      </w:r>
    </w:p>
    <w:p w14:paraId="235A0FF4" w14:textId="6F2A782B" w:rsidR="00AE3F2E" w:rsidRDefault="003B46BF" w:rsidP="003B46BF">
      <w:pPr>
        <w:pStyle w:val="CommentText"/>
      </w:pPr>
      <w:r>
        <w:t>Notably:</w:t>
      </w:r>
    </w:p>
    <w:p w14:paraId="4B50F584" w14:textId="6AFEDE0E" w:rsidR="003B46BF" w:rsidRDefault="003B46BF" w:rsidP="003B46BF">
      <w:pPr>
        <w:pStyle w:val="CommentText"/>
        <w:numPr>
          <w:ilvl w:val="0"/>
          <w:numId w:val="66"/>
        </w:numPr>
      </w:pPr>
      <w:r>
        <w:t>Vision engine</w:t>
      </w:r>
    </w:p>
    <w:p w14:paraId="4E99B001" w14:textId="1200A5E5" w:rsidR="003B46BF" w:rsidRDefault="003B46BF" w:rsidP="003B46BF">
      <w:pPr>
        <w:pStyle w:val="CommentText"/>
        <w:numPr>
          <w:ilvl w:val="0"/>
          <w:numId w:val="66"/>
        </w:numPr>
      </w:pPr>
      <w:r>
        <w:t>AR/MR rendering</w:t>
      </w:r>
    </w:p>
    <w:p w14:paraId="3DE8F5D1" w14:textId="4C0760F6" w:rsidR="003B46BF" w:rsidRDefault="003B46BF" w:rsidP="003B46BF">
      <w:pPr>
        <w:pStyle w:val="CommentText"/>
        <w:numPr>
          <w:ilvl w:val="0"/>
          <w:numId w:val="66"/>
        </w:numPr>
      </w:pPr>
      <w:r>
        <w:t>Compositing</w:t>
      </w:r>
    </w:p>
  </w:comment>
  <w:comment w:id="91" w:author="Eric Yip" w:date="2020-12-11T16:43:00Z" w:initials="EY">
    <w:p w14:paraId="7BD6F06E" w14:textId="3BB547B4" w:rsidR="003B46BF" w:rsidRDefault="008E6819" w:rsidP="00200252">
      <w:pPr>
        <w:pStyle w:val="CommentText"/>
      </w:pPr>
      <w:r>
        <w:rPr>
          <w:rStyle w:val="CommentReference"/>
        </w:rPr>
        <w:annotationRef/>
      </w:r>
      <w:r w:rsidR="003B46BF">
        <w:t>To be updated according to clarifications on</w:t>
      </w:r>
      <w:r w:rsidR="00200252">
        <w:t>:</w:t>
      </w:r>
    </w:p>
    <w:p w14:paraId="7FD2B261" w14:textId="6861570A" w:rsidR="003B46BF" w:rsidRDefault="00200252" w:rsidP="003B46BF">
      <w:pPr>
        <w:pStyle w:val="CommentText"/>
        <w:numPr>
          <w:ilvl w:val="0"/>
          <w:numId w:val="66"/>
        </w:numPr>
      </w:pPr>
      <w:r>
        <w:t>Local media processing</w:t>
      </w:r>
    </w:p>
    <w:p w14:paraId="3780E678" w14:textId="23B9967F" w:rsidR="008E6819" w:rsidRDefault="003B46BF" w:rsidP="00CB39D4">
      <w:pPr>
        <w:pStyle w:val="CommentText"/>
        <w:numPr>
          <w:ilvl w:val="0"/>
          <w:numId w:val="66"/>
        </w:numPr>
      </w:pPr>
      <w:r>
        <w:t xml:space="preserve">AR/MR </w:t>
      </w:r>
      <w:r w:rsidR="00200252">
        <w:t xml:space="preserve">engine and associated AR/MR media </w:t>
      </w:r>
      <w:r w:rsidR="00903909">
        <w:t xml:space="preserve">processing functions (split </w:t>
      </w:r>
      <w:r w:rsidR="00200252">
        <w:t>or external)</w:t>
      </w:r>
    </w:p>
  </w:comment>
  <w:comment w:id="105" w:author="Eric Yip" w:date="2020-12-11T16:43:00Z" w:initials="EY">
    <w:p w14:paraId="6DE70916" w14:textId="77777777" w:rsidR="00CB39D4" w:rsidRDefault="008E6819" w:rsidP="00CB39D4">
      <w:pPr>
        <w:pStyle w:val="CommentText"/>
      </w:pPr>
      <w:r>
        <w:rPr>
          <w:rStyle w:val="CommentReference"/>
        </w:rPr>
        <w:annotationRef/>
      </w:r>
      <w:r w:rsidR="00CB39D4">
        <w:t>To be updated according to clarifications on:</w:t>
      </w:r>
    </w:p>
    <w:p w14:paraId="5CAD2E97" w14:textId="77777777" w:rsidR="008E6819" w:rsidRDefault="00CB39D4" w:rsidP="00CB39D4">
      <w:pPr>
        <w:pStyle w:val="CommentText"/>
        <w:numPr>
          <w:ilvl w:val="0"/>
          <w:numId w:val="66"/>
        </w:numPr>
      </w:pPr>
      <w:r>
        <w:t>Media processing (local, tethered</w:t>
      </w:r>
      <w:r w:rsidR="00903909">
        <w:t xml:space="preserve"> or split)</w:t>
      </w:r>
    </w:p>
    <w:p w14:paraId="3B2038F3" w14:textId="0AF2B377" w:rsidR="00903909" w:rsidRDefault="00903909" w:rsidP="00903909">
      <w:pPr>
        <w:pStyle w:val="CommentText"/>
        <w:numPr>
          <w:ilvl w:val="0"/>
          <w:numId w:val="66"/>
        </w:numPr>
      </w:pPr>
      <w:r>
        <w:t xml:space="preserve">AR/MR engine and associated AR/MR media processing functions (tethered or </w:t>
      </w:r>
      <w:r w:rsidR="007E2139">
        <w:t>split</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38DB89B" w15:done="0"/>
  <w15:commentEx w15:paraId="53490979" w15:done="0"/>
  <w15:commentEx w15:paraId="167D6693" w15:done="0"/>
  <w15:commentEx w15:paraId="487BFE18" w15:done="0"/>
  <w15:commentEx w15:paraId="3DE8F5D1" w15:done="0"/>
  <w15:commentEx w15:paraId="3780E678" w15:done="0"/>
  <w15:commentEx w15:paraId="3B2038F3"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D891C" w14:textId="77777777" w:rsidR="00AD326B" w:rsidRDefault="00AD326B">
      <w:r>
        <w:separator/>
      </w:r>
    </w:p>
  </w:endnote>
  <w:endnote w:type="continuationSeparator" w:id="0">
    <w:p w14:paraId="2EAFE508" w14:textId="77777777" w:rsidR="00AD326B" w:rsidRDefault="00AD3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AAD21" w14:textId="4AF28BC5"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E3643">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5B0F96" w14:textId="77777777" w:rsidR="00AD326B" w:rsidRDefault="00AD326B">
      <w:r>
        <w:separator/>
      </w:r>
    </w:p>
  </w:footnote>
  <w:footnote w:type="continuationSeparator" w:id="0">
    <w:p w14:paraId="29421267" w14:textId="77777777" w:rsidR="00AD326B" w:rsidRDefault="00AD3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6CFB6" w14:textId="77777777" w:rsidR="00B427FA" w:rsidRDefault="00B427FA" w:rsidP="001E623A">
    <w:pPr>
      <w:pStyle w:val="CRCoverPage"/>
      <w:outlineLvl w:val="0"/>
      <w:rPr>
        <w:b/>
        <w:sz w:val="22"/>
        <w:szCs w:val="22"/>
        <w:lang w:val="en-US" w:eastAsia="ko-KR"/>
      </w:rPr>
    </w:pPr>
  </w:p>
  <w:p w14:paraId="572B2A45" w14:textId="79DEF054" w:rsidR="00B427FA" w:rsidRPr="003C7587" w:rsidRDefault="00B427FA" w:rsidP="00A37792">
    <w:pPr>
      <w:tabs>
        <w:tab w:val="right" w:pos="9639"/>
      </w:tabs>
      <w:spacing w:after="60" w:line="240" w:lineRule="auto"/>
      <w:rPr>
        <w:b/>
        <w:sz w:val="22"/>
        <w:szCs w:val="22"/>
      </w:rPr>
    </w:pPr>
    <w:r w:rsidRPr="003C7587">
      <w:rPr>
        <w:b/>
        <w:sz w:val="22"/>
        <w:szCs w:val="22"/>
      </w:rPr>
      <w:t xml:space="preserve">3GPP TSG SA WG4 </w:t>
    </w:r>
    <w:r>
      <w:rPr>
        <w:b/>
        <w:sz w:val="22"/>
        <w:szCs w:val="22"/>
      </w:rPr>
      <w:t xml:space="preserve">Video SWG Telco on 5GVideo/5GSTAR  </w:t>
    </w:r>
    <w:r w:rsidRPr="003C7587">
      <w:rPr>
        <w:b/>
        <w:sz w:val="22"/>
        <w:szCs w:val="22"/>
      </w:rPr>
      <w:t xml:space="preserve">                  </w:t>
    </w:r>
    <w:r>
      <w:rPr>
        <w:b/>
        <w:sz w:val="22"/>
        <w:szCs w:val="22"/>
      </w:rPr>
      <w:t xml:space="preserve">       </w:t>
    </w:r>
    <w:r w:rsidRPr="003C7587">
      <w:rPr>
        <w:b/>
        <w:sz w:val="22"/>
        <w:szCs w:val="22"/>
      </w:rPr>
      <w:t xml:space="preserve"> </w:t>
    </w:r>
    <w:r>
      <w:rPr>
        <w:b/>
        <w:sz w:val="22"/>
        <w:szCs w:val="22"/>
      </w:rPr>
      <w:t xml:space="preserve">        </w:t>
    </w:r>
    <w:ins w:id="130" w:author="Eric Yip" w:date="2020-12-14T21:47:00Z">
      <w:r w:rsidR="008C17BE">
        <w:rPr>
          <w:b/>
          <w:sz w:val="22"/>
          <w:szCs w:val="22"/>
        </w:rPr>
        <w:t>S4aV200604</w:t>
      </w:r>
    </w:ins>
    <w:del w:id="131" w:author="Eric Yip" w:date="2020-12-14T21:47:00Z">
      <w:r w:rsidRPr="00EC6008" w:rsidDel="003544F3">
        <w:rPr>
          <w:b/>
          <w:sz w:val="22"/>
          <w:szCs w:val="22"/>
        </w:rPr>
        <w:delText>S4aV200</w:delText>
      </w:r>
      <w:r w:rsidDel="003544F3">
        <w:rPr>
          <w:b/>
          <w:sz w:val="22"/>
          <w:szCs w:val="22"/>
        </w:rPr>
        <w:delText>594</w:delText>
      </w:r>
    </w:del>
  </w:p>
  <w:p w14:paraId="2E0178E7" w14:textId="74620CC7" w:rsidR="00B427FA" w:rsidRDefault="00B427FA" w:rsidP="002B527F">
    <w:pPr>
      <w:pStyle w:val="CRCoverPage"/>
      <w:outlineLvl w:val="0"/>
      <w:rPr>
        <w:b/>
        <w:noProof/>
        <w:sz w:val="22"/>
        <w:szCs w:val="22"/>
        <w:lang w:val="en-US" w:eastAsia="ko-KR"/>
      </w:rPr>
    </w:pPr>
    <w:r>
      <w:rPr>
        <w:b/>
        <w:noProof/>
        <w:sz w:val="22"/>
        <w:szCs w:val="22"/>
        <w:lang w:val="en-US" w:eastAsia="ko-KR"/>
      </w:rPr>
      <w:t>15</w:t>
    </w:r>
    <w:r>
      <w:rPr>
        <w:rFonts w:hint="eastAsia"/>
        <w:b/>
        <w:noProof/>
        <w:sz w:val="22"/>
        <w:szCs w:val="22"/>
        <w:lang w:val="en-US" w:eastAsia="ko-KR"/>
      </w:rPr>
      <w:t>th</w:t>
    </w:r>
    <w:r w:rsidRPr="003C7587">
      <w:rPr>
        <w:b/>
        <w:noProof/>
        <w:sz w:val="22"/>
        <w:szCs w:val="22"/>
        <w:lang w:val="en-US" w:eastAsia="ko-KR"/>
      </w:rPr>
      <w:t xml:space="preserve"> </w:t>
    </w:r>
    <w:r>
      <w:rPr>
        <w:b/>
        <w:noProof/>
        <w:sz w:val="22"/>
        <w:szCs w:val="22"/>
        <w:lang w:val="en-US" w:eastAsia="ko-KR"/>
      </w:rPr>
      <w:t xml:space="preserve">December </w:t>
    </w:r>
    <w:r w:rsidRPr="003C7587">
      <w:rPr>
        <w:b/>
        <w:noProof/>
        <w:sz w:val="22"/>
        <w:szCs w:val="22"/>
        <w:lang w:val="en-US" w:eastAsia="ko-KR"/>
      </w:rPr>
      <w:t>2020</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5ED5D" w14:textId="77777777" w:rsidR="00B427FA" w:rsidRPr="003C7587" w:rsidRDefault="00B427FA"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64" type="#_x0000_t75" style="width:11.55pt;height:11.55pt" o:bullet="t">
        <v:imagedata r:id="rId1" o:title="mso305"/>
      </v:shape>
    </w:pict>
  </w:numPicBullet>
  <w:numPicBullet w:numPicBulletId="1">
    <w:pict>
      <v:shape id="_x0000_i1665" type="#_x0000_t75" style="width:8.85pt;height:8.85pt" o:bullet="t">
        <v:imagedata r:id="rId2" o:title="BD10265_"/>
      </v:shape>
    </w:pict>
  </w:numPicBullet>
  <w:numPicBullet w:numPicBulletId="2">
    <w:pict>
      <v:shape id="_x0000_i1666" type="#_x0000_t75" style="width:8.85pt;height:8.85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3C1A2D"/>
    <w:multiLevelType w:val="hybridMultilevel"/>
    <w:tmpl w:val="B6B86A32"/>
    <w:lvl w:ilvl="0" w:tplc="B382F5F8">
      <w:numFmt w:val="bullet"/>
      <w:lvlText w:val=""/>
      <w:lvlJc w:val="left"/>
      <w:pPr>
        <w:ind w:left="1080" w:hanging="360"/>
      </w:pPr>
      <w:rPr>
        <w:rFonts w:ascii="Wingdings" w:eastAsia="SimSun" w:hAnsi="Wingdings"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6477077"/>
    <w:multiLevelType w:val="multilevel"/>
    <w:tmpl w:val="956CD94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F83963"/>
    <w:multiLevelType w:val="hybridMultilevel"/>
    <w:tmpl w:val="A37C5760"/>
    <w:lvl w:ilvl="0" w:tplc="6FBC1FB2">
      <w:start w:val="1"/>
      <w:numFmt w:val="bullet"/>
      <w:lvlText w:val="•"/>
      <w:lvlJc w:val="left"/>
      <w:pPr>
        <w:tabs>
          <w:tab w:val="num" w:pos="720"/>
        </w:tabs>
        <w:ind w:left="720" w:hanging="360"/>
      </w:pPr>
      <w:rPr>
        <w:rFonts w:ascii="Arial" w:hAnsi="Arial" w:hint="default"/>
      </w:rPr>
    </w:lvl>
    <w:lvl w:ilvl="1" w:tplc="5C1C3404">
      <w:start w:val="1"/>
      <w:numFmt w:val="bullet"/>
      <w:lvlText w:val="•"/>
      <w:lvlJc w:val="left"/>
      <w:pPr>
        <w:tabs>
          <w:tab w:val="num" w:pos="1440"/>
        </w:tabs>
        <w:ind w:left="1440" w:hanging="360"/>
      </w:pPr>
      <w:rPr>
        <w:rFonts w:ascii="Arial" w:hAnsi="Arial" w:hint="default"/>
      </w:rPr>
    </w:lvl>
    <w:lvl w:ilvl="2" w:tplc="F1BC6D52" w:tentative="1">
      <w:start w:val="1"/>
      <w:numFmt w:val="bullet"/>
      <w:lvlText w:val="•"/>
      <w:lvlJc w:val="left"/>
      <w:pPr>
        <w:tabs>
          <w:tab w:val="num" w:pos="2160"/>
        </w:tabs>
        <w:ind w:left="2160" w:hanging="360"/>
      </w:pPr>
      <w:rPr>
        <w:rFonts w:ascii="Arial" w:hAnsi="Arial" w:hint="default"/>
      </w:rPr>
    </w:lvl>
    <w:lvl w:ilvl="3" w:tplc="4F3C374E" w:tentative="1">
      <w:start w:val="1"/>
      <w:numFmt w:val="bullet"/>
      <w:lvlText w:val="•"/>
      <w:lvlJc w:val="left"/>
      <w:pPr>
        <w:tabs>
          <w:tab w:val="num" w:pos="2880"/>
        </w:tabs>
        <w:ind w:left="2880" w:hanging="360"/>
      </w:pPr>
      <w:rPr>
        <w:rFonts w:ascii="Arial" w:hAnsi="Arial" w:hint="default"/>
      </w:rPr>
    </w:lvl>
    <w:lvl w:ilvl="4" w:tplc="0A2693BE" w:tentative="1">
      <w:start w:val="1"/>
      <w:numFmt w:val="bullet"/>
      <w:lvlText w:val="•"/>
      <w:lvlJc w:val="left"/>
      <w:pPr>
        <w:tabs>
          <w:tab w:val="num" w:pos="3600"/>
        </w:tabs>
        <w:ind w:left="3600" w:hanging="360"/>
      </w:pPr>
      <w:rPr>
        <w:rFonts w:ascii="Arial" w:hAnsi="Arial" w:hint="default"/>
      </w:rPr>
    </w:lvl>
    <w:lvl w:ilvl="5" w:tplc="4E207A3E" w:tentative="1">
      <w:start w:val="1"/>
      <w:numFmt w:val="bullet"/>
      <w:lvlText w:val="•"/>
      <w:lvlJc w:val="left"/>
      <w:pPr>
        <w:tabs>
          <w:tab w:val="num" w:pos="4320"/>
        </w:tabs>
        <w:ind w:left="4320" w:hanging="360"/>
      </w:pPr>
      <w:rPr>
        <w:rFonts w:ascii="Arial" w:hAnsi="Arial" w:hint="default"/>
      </w:rPr>
    </w:lvl>
    <w:lvl w:ilvl="6" w:tplc="2AFED920" w:tentative="1">
      <w:start w:val="1"/>
      <w:numFmt w:val="bullet"/>
      <w:lvlText w:val="•"/>
      <w:lvlJc w:val="left"/>
      <w:pPr>
        <w:tabs>
          <w:tab w:val="num" w:pos="5040"/>
        </w:tabs>
        <w:ind w:left="5040" w:hanging="360"/>
      </w:pPr>
      <w:rPr>
        <w:rFonts w:ascii="Arial" w:hAnsi="Arial" w:hint="default"/>
      </w:rPr>
    </w:lvl>
    <w:lvl w:ilvl="7" w:tplc="284C493E" w:tentative="1">
      <w:start w:val="1"/>
      <w:numFmt w:val="bullet"/>
      <w:lvlText w:val="•"/>
      <w:lvlJc w:val="left"/>
      <w:pPr>
        <w:tabs>
          <w:tab w:val="num" w:pos="5760"/>
        </w:tabs>
        <w:ind w:left="5760" w:hanging="360"/>
      </w:pPr>
      <w:rPr>
        <w:rFonts w:ascii="Arial" w:hAnsi="Arial" w:hint="default"/>
      </w:rPr>
    </w:lvl>
    <w:lvl w:ilvl="8" w:tplc="20FE1CE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C90AC4"/>
    <w:multiLevelType w:val="hybridMultilevel"/>
    <w:tmpl w:val="49186E4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15:restartNumberingAfterBreak="0">
    <w:nsid w:val="18BB7992"/>
    <w:multiLevelType w:val="hybridMultilevel"/>
    <w:tmpl w:val="48D0DA4C"/>
    <w:lvl w:ilvl="0" w:tplc="10090011">
      <w:start w:val="1"/>
      <w:numFmt w:val="decimal"/>
      <w:lvlText w:val="%1)"/>
      <w:lvlJc w:val="left"/>
      <w:pPr>
        <w:ind w:left="450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F964FD"/>
    <w:multiLevelType w:val="hybridMultilevel"/>
    <w:tmpl w:val="00786350"/>
    <w:lvl w:ilvl="0" w:tplc="FB0219E8">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2776F01"/>
    <w:multiLevelType w:val="hybridMultilevel"/>
    <w:tmpl w:val="36B07DF6"/>
    <w:lvl w:ilvl="0" w:tplc="EF227A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45C0A97"/>
    <w:multiLevelType w:val="hybridMultilevel"/>
    <w:tmpl w:val="678A8AEA"/>
    <w:lvl w:ilvl="0" w:tplc="5BE007B6">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BF141E"/>
    <w:multiLevelType w:val="hybridMultilevel"/>
    <w:tmpl w:val="AC747C08"/>
    <w:lvl w:ilvl="0" w:tplc="5BE007B6">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9C5321B"/>
    <w:multiLevelType w:val="hybridMultilevel"/>
    <w:tmpl w:val="2AD6C412"/>
    <w:lvl w:ilvl="0" w:tplc="5BE007B6">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15:restartNumberingAfterBreak="0">
    <w:nsid w:val="2FB871CF"/>
    <w:multiLevelType w:val="hybridMultilevel"/>
    <w:tmpl w:val="511E71F2"/>
    <w:lvl w:ilvl="0" w:tplc="8DFC934C">
      <w:start w:val="1"/>
      <w:numFmt w:val="bullet"/>
      <w:lvlText w:val="-"/>
      <w:lvlJc w:val="left"/>
      <w:pPr>
        <w:ind w:left="1080" w:hanging="360"/>
      </w:pPr>
      <w:rPr>
        <w:rFonts w:ascii="Arial" w:eastAsia="맑은 고딕"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4363F8"/>
    <w:multiLevelType w:val="hybridMultilevel"/>
    <w:tmpl w:val="FCF4CC5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8" w15:restartNumberingAfterBreak="0">
    <w:nsid w:val="35250C62"/>
    <w:multiLevelType w:val="hybridMultilevel"/>
    <w:tmpl w:val="A06AA0DE"/>
    <w:lvl w:ilvl="0" w:tplc="D0E8D478">
      <w:start w:val="1"/>
      <w:numFmt w:val="decimal"/>
      <w:lvlText w:val="%1"/>
      <w:lvlJc w:val="left"/>
      <w:pPr>
        <w:ind w:left="360" w:hanging="360"/>
      </w:pPr>
      <w:rPr>
        <w:rFonts w:hint="default"/>
      </w:rPr>
    </w:lvl>
    <w:lvl w:ilvl="1" w:tplc="86B6792A">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D0773A2"/>
    <w:multiLevelType w:val="hybridMultilevel"/>
    <w:tmpl w:val="B9C40726"/>
    <w:lvl w:ilvl="0" w:tplc="072CA796">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F069F6"/>
    <w:multiLevelType w:val="hybridMultilevel"/>
    <w:tmpl w:val="B79209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0E967D8"/>
    <w:multiLevelType w:val="hybridMultilevel"/>
    <w:tmpl w:val="25A227C8"/>
    <w:lvl w:ilvl="0" w:tplc="261A4008">
      <w:start w:val="3"/>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85C402D"/>
    <w:multiLevelType w:val="hybridMultilevel"/>
    <w:tmpl w:val="594AF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1326CD"/>
    <w:multiLevelType w:val="hybridMultilevel"/>
    <w:tmpl w:val="BB30D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A0F5354"/>
    <w:multiLevelType w:val="hybridMultilevel"/>
    <w:tmpl w:val="75BE7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1"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CD436CF"/>
    <w:multiLevelType w:val="hybridMultilevel"/>
    <w:tmpl w:val="34F64F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512B2A05"/>
    <w:multiLevelType w:val="hybridMultilevel"/>
    <w:tmpl w:val="7CE0302E"/>
    <w:lvl w:ilvl="0" w:tplc="5BE007B6">
      <w:numFmt w:val="bullet"/>
      <w:lvlText w:val="-"/>
      <w:lvlJc w:val="left"/>
      <w:pPr>
        <w:ind w:left="720" w:hanging="360"/>
      </w:pPr>
      <w:rPr>
        <w:rFonts w:ascii="Arial" w:eastAsia="바탕"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DF2A9D"/>
    <w:multiLevelType w:val="hybridMultilevel"/>
    <w:tmpl w:val="C430F7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75321C3"/>
    <w:multiLevelType w:val="multilevel"/>
    <w:tmpl w:val="D34A7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9262268"/>
    <w:multiLevelType w:val="hybridMultilevel"/>
    <w:tmpl w:val="762030EE"/>
    <w:lvl w:ilvl="0" w:tplc="8DFC934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69827689"/>
    <w:multiLevelType w:val="hybridMultilevel"/>
    <w:tmpl w:val="097642D8"/>
    <w:lvl w:ilvl="0" w:tplc="E266DECE">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55"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70BA6771"/>
    <w:multiLevelType w:val="hybridMultilevel"/>
    <w:tmpl w:val="D68EC74E"/>
    <w:lvl w:ilvl="0" w:tplc="D0E8D478">
      <w:start w:val="1"/>
      <w:numFmt w:val="decimal"/>
      <w:lvlText w:val="%1"/>
      <w:lvlJc w:val="left"/>
      <w:pPr>
        <w:ind w:left="360" w:hanging="360"/>
      </w:pPr>
      <w:rPr>
        <w:rFonts w:hint="default"/>
      </w:rPr>
    </w:lvl>
    <w:lvl w:ilvl="1" w:tplc="261A4008">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9" w15:restartNumberingAfterBreak="0">
    <w:nsid w:val="721E2FB5"/>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0" w15:restartNumberingAfterBreak="0">
    <w:nsid w:val="72EF04AC"/>
    <w:multiLevelType w:val="hybridMultilevel"/>
    <w:tmpl w:val="3E80FE5E"/>
    <w:lvl w:ilvl="0" w:tplc="FB0219E8">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2"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CC0ED0"/>
    <w:multiLevelType w:val="hybridMultilevel"/>
    <w:tmpl w:val="CCD46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ECA62A5"/>
    <w:multiLevelType w:val="hybridMultilevel"/>
    <w:tmpl w:val="4C4ED9DC"/>
    <w:lvl w:ilvl="0" w:tplc="453095BE">
      <w:start w:val="1"/>
      <w:numFmt w:val="decimal"/>
      <w:lvlText w:val="%1.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5" w15:restartNumberingAfterBreak="0">
    <w:nsid w:val="7F7A3859"/>
    <w:multiLevelType w:val="hybridMultilevel"/>
    <w:tmpl w:val="D6F4E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FF951B9"/>
    <w:multiLevelType w:val="hybridMultilevel"/>
    <w:tmpl w:val="CE60D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51"/>
  </w:num>
  <w:num w:numId="4">
    <w:abstractNumId w:val="3"/>
  </w:num>
  <w:num w:numId="5">
    <w:abstractNumId w:val="8"/>
  </w:num>
  <w:num w:numId="6">
    <w:abstractNumId w:val="18"/>
  </w:num>
  <w:num w:numId="7">
    <w:abstractNumId w:val="30"/>
  </w:num>
  <w:num w:numId="8">
    <w:abstractNumId w:val="53"/>
  </w:num>
  <w:num w:numId="9">
    <w:abstractNumId w:val="4"/>
  </w:num>
  <w:num w:numId="10">
    <w:abstractNumId w:val="6"/>
  </w:num>
  <w:num w:numId="11">
    <w:abstractNumId w:val="43"/>
  </w:num>
  <w:num w:numId="12">
    <w:abstractNumId w:val="19"/>
  </w:num>
  <w:num w:numId="13">
    <w:abstractNumId w:val="53"/>
  </w:num>
  <w:num w:numId="14">
    <w:abstractNumId w:val="47"/>
  </w:num>
  <w:num w:numId="15">
    <w:abstractNumId w:val="49"/>
  </w:num>
  <w:num w:numId="16">
    <w:abstractNumId w:val="14"/>
  </w:num>
  <w:num w:numId="17">
    <w:abstractNumId w:val="15"/>
  </w:num>
  <w:num w:numId="18">
    <w:abstractNumId w:val="54"/>
  </w:num>
  <w:num w:numId="19">
    <w:abstractNumId w:val="33"/>
  </w:num>
  <w:num w:numId="20">
    <w:abstractNumId w:val="55"/>
  </w:num>
  <w:num w:numId="21">
    <w:abstractNumId w:val="31"/>
  </w:num>
  <w:num w:numId="22">
    <w:abstractNumId w:val="10"/>
  </w:num>
  <w:num w:numId="23">
    <w:abstractNumId w:val="29"/>
  </w:num>
  <w:num w:numId="24">
    <w:abstractNumId w:val="40"/>
  </w:num>
  <w:num w:numId="25">
    <w:abstractNumId w:val="61"/>
  </w:num>
  <w:num w:numId="26">
    <w:abstractNumId w:val="41"/>
  </w:num>
  <w:num w:numId="27">
    <w:abstractNumId w:val="58"/>
  </w:num>
  <w:num w:numId="28">
    <w:abstractNumId w:val="13"/>
  </w:num>
  <w:num w:numId="29">
    <w:abstractNumId w:val="22"/>
  </w:num>
  <w:num w:numId="30">
    <w:abstractNumId w:val="59"/>
  </w:num>
  <w:num w:numId="31">
    <w:abstractNumId w:val="25"/>
  </w:num>
  <w:num w:numId="32">
    <w:abstractNumId w:val="7"/>
  </w:num>
  <w:num w:numId="33">
    <w:abstractNumId w:val="44"/>
  </w:num>
  <w:num w:numId="34">
    <w:abstractNumId w:val="56"/>
  </w:num>
  <w:num w:numId="35">
    <w:abstractNumId w:val="62"/>
  </w:num>
  <w:num w:numId="36">
    <w:abstractNumId w:val="46"/>
  </w:num>
  <w:num w:numId="37">
    <w:abstractNumId w:val="63"/>
  </w:num>
  <w:num w:numId="38">
    <w:abstractNumId w:val="64"/>
  </w:num>
  <w:num w:numId="39">
    <w:abstractNumId w:val="36"/>
  </w:num>
  <w:num w:numId="40">
    <w:abstractNumId w:val="28"/>
  </w:num>
  <w:num w:numId="41">
    <w:abstractNumId w:val="17"/>
  </w:num>
  <w:num w:numId="42">
    <w:abstractNumId w:val="32"/>
  </w:num>
  <w:num w:numId="43">
    <w:abstractNumId w:val="9"/>
  </w:num>
  <w:num w:numId="44">
    <w:abstractNumId w:val="57"/>
  </w:num>
  <w:num w:numId="45">
    <w:abstractNumId w:val="60"/>
  </w:num>
  <w:num w:numId="46">
    <w:abstractNumId w:val="16"/>
  </w:num>
  <w:num w:numId="47">
    <w:abstractNumId w:val="27"/>
  </w:num>
  <w:num w:numId="48">
    <w:abstractNumId w:val="5"/>
  </w:num>
  <w:num w:numId="49">
    <w:abstractNumId w:val="12"/>
  </w:num>
  <w:num w:numId="50">
    <w:abstractNumId w:val="38"/>
  </w:num>
  <w:num w:numId="51">
    <w:abstractNumId w:val="26"/>
  </w:num>
  <w:num w:numId="52">
    <w:abstractNumId w:val="48"/>
  </w:num>
  <w:num w:numId="53">
    <w:abstractNumId w:val="23"/>
  </w:num>
  <w:num w:numId="54">
    <w:abstractNumId w:val="21"/>
  </w:num>
  <w:num w:numId="55">
    <w:abstractNumId w:val="20"/>
  </w:num>
  <w:num w:numId="56">
    <w:abstractNumId w:val="45"/>
  </w:num>
  <w:num w:numId="57">
    <w:abstractNumId w:val="66"/>
  </w:num>
  <w:num w:numId="58">
    <w:abstractNumId w:val="2"/>
  </w:num>
  <w:num w:numId="59">
    <w:abstractNumId w:val="50"/>
  </w:num>
  <w:num w:numId="60">
    <w:abstractNumId w:val="65"/>
  </w:num>
  <w:num w:numId="61">
    <w:abstractNumId w:val="39"/>
  </w:num>
  <w:num w:numId="62">
    <w:abstractNumId w:val="35"/>
  </w:num>
  <w:num w:numId="63">
    <w:abstractNumId w:val="52"/>
  </w:num>
  <w:num w:numId="64">
    <w:abstractNumId w:val="37"/>
  </w:num>
  <w:num w:numId="65">
    <w:abstractNumId w:val="42"/>
  </w:num>
  <w:num w:numId="66">
    <w:abstractNumId w:val="34"/>
  </w:num>
  <w:num w:numId="67">
    <w:abstractNumId w:val="11"/>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4CC2"/>
    <w:rsid w:val="00015819"/>
    <w:rsid w:val="00015AA2"/>
    <w:rsid w:val="00015BF8"/>
    <w:rsid w:val="00015CDB"/>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40D9"/>
    <w:rsid w:val="0003420D"/>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42D5"/>
    <w:rsid w:val="00044C3B"/>
    <w:rsid w:val="00045126"/>
    <w:rsid w:val="00045282"/>
    <w:rsid w:val="00045573"/>
    <w:rsid w:val="00045775"/>
    <w:rsid w:val="000469D2"/>
    <w:rsid w:val="00046AB9"/>
    <w:rsid w:val="00046CFD"/>
    <w:rsid w:val="0004724F"/>
    <w:rsid w:val="00047370"/>
    <w:rsid w:val="00047DF8"/>
    <w:rsid w:val="00050333"/>
    <w:rsid w:val="0005072D"/>
    <w:rsid w:val="00050739"/>
    <w:rsid w:val="000509CC"/>
    <w:rsid w:val="00051686"/>
    <w:rsid w:val="00051998"/>
    <w:rsid w:val="00051C88"/>
    <w:rsid w:val="000526FC"/>
    <w:rsid w:val="00052812"/>
    <w:rsid w:val="00052A44"/>
    <w:rsid w:val="00052FEC"/>
    <w:rsid w:val="00053D0D"/>
    <w:rsid w:val="000546F3"/>
    <w:rsid w:val="00054799"/>
    <w:rsid w:val="00054C5E"/>
    <w:rsid w:val="00054D21"/>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0EE5"/>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28D6"/>
    <w:rsid w:val="000734D8"/>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60E"/>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FB9"/>
    <w:rsid w:val="00096008"/>
    <w:rsid w:val="0009639D"/>
    <w:rsid w:val="0009660D"/>
    <w:rsid w:val="00096F3D"/>
    <w:rsid w:val="000971F9"/>
    <w:rsid w:val="000A0B52"/>
    <w:rsid w:val="000A0B75"/>
    <w:rsid w:val="000A0F95"/>
    <w:rsid w:val="000A0FE6"/>
    <w:rsid w:val="000A1105"/>
    <w:rsid w:val="000A133D"/>
    <w:rsid w:val="000A1410"/>
    <w:rsid w:val="000A14E2"/>
    <w:rsid w:val="000A1555"/>
    <w:rsid w:val="000A2375"/>
    <w:rsid w:val="000A26D8"/>
    <w:rsid w:val="000A2A45"/>
    <w:rsid w:val="000A2F02"/>
    <w:rsid w:val="000A30D6"/>
    <w:rsid w:val="000A36A1"/>
    <w:rsid w:val="000A386B"/>
    <w:rsid w:val="000A3F9A"/>
    <w:rsid w:val="000A4405"/>
    <w:rsid w:val="000A47AB"/>
    <w:rsid w:val="000A4BAD"/>
    <w:rsid w:val="000A4C2C"/>
    <w:rsid w:val="000A4FF8"/>
    <w:rsid w:val="000A5E51"/>
    <w:rsid w:val="000A5FCA"/>
    <w:rsid w:val="000A6067"/>
    <w:rsid w:val="000A62B4"/>
    <w:rsid w:val="000A6441"/>
    <w:rsid w:val="000A6C92"/>
    <w:rsid w:val="000A70FC"/>
    <w:rsid w:val="000A7330"/>
    <w:rsid w:val="000A73B2"/>
    <w:rsid w:val="000B0191"/>
    <w:rsid w:val="000B067E"/>
    <w:rsid w:val="000B06CF"/>
    <w:rsid w:val="000B0826"/>
    <w:rsid w:val="000B098D"/>
    <w:rsid w:val="000B0B0B"/>
    <w:rsid w:val="000B106F"/>
    <w:rsid w:val="000B1280"/>
    <w:rsid w:val="000B16FC"/>
    <w:rsid w:val="000B1E24"/>
    <w:rsid w:val="000B2255"/>
    <w:rsid w:val="000B2D0C"/>
    <w:rsid w:val="000B2FA0"/>
    <w:rsid w:val="000B31F6"/>
    <w:rsid w:val="000B324A"/>
    <w:rsid w:val="000B3793"/>
    <w:rsid w:val="000B42E4"/>
    <w:rsid w:val="000B45A7"/>
    <w:rsid w:val="000B4946"/>
    <w:rsid w:val="000B49DA"/>
    <w:rsid w:val="000B4E5A"/>
    <w:rsid w:val="000B5036"/>
    <w:rsid w:val="000B513C"/>
    <w:rsid w:val="000B5D60"/>
    <w:rsid w:val="000B5F77"/>
    <w:rsid w:val="000B6855"/>
    <w:rsid w:val="000B68A2"/>
    <w:rsid w:val="000B79B8"/>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2D4F"/>
    <w:rsid w:val="000E32F8"/>
    <w:rsid w:val="000E4E9D"/>
    <w:rsid w:val="000E52FD"/>
    <w:rsid w:val="000E5332"/>
    <w:rsid w:val="000E53A7"/>
    <w:rsid w:val="000E53C5"/>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57"/>
    <w:rsid w:val="000F479D"/>
    <w:rsid w:val="000F5086"/>
    <w:rsid w:val="000F6455"/>
    <w:rsid w:val="000F6793"/>
    <w:rsid w:val="000F741A"/>
    <w:rsid w:val="000F745D"/>
    <w:rsid w:val="000F746F"/>
    <w:rsid w:val="000F7BCE"/>
    <w:rsid w:val="000F7BEF"/>
    <w:rsid w:val="00100130"/>
    <w:rsid w:val="00100208"/>
    <w:rsid w:val="001004C1"/>
    <w:rsid w:val="00100900"/>
    <w:rsid w:val="00100A30"/>
    <w:rsid w:val="00101B34"/>
    <w:rsid w:val="0010226C"/>
    <w:rsid w:val="0010234A"/>
    <w:rsid w:val="0010270B"/>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B"/>
    <w:rsid w:val="001068E6"/>
    <w:rsid w:val="00106F19"/>
    <w:rsid w:val="001079FD"/>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BB9"/>
    <w:rsid w:val="00115C0A"/>
    <w:rsid w:val="00115DB4"/>
    <w:rsid w:val="00115E3E"/>
    <w:rsid w:val="00115E7E"/>
    <w:rsid w:val="0011603C"/>
    <w:rsid w:val="00116255"/>
    <w:rsid w:val="00116724"/>
    <w:rsid w:val="001167E6"/>
    <w:rsid w:val="00116F18"/>
    <w:rsid w:val="00116F3C"/>
    <w:rsid w:val="00117606"/>
    <w:rsid w:val="0011782F"/>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5F"/>
    <w:rsid w:val="0012754A"/>
    <w:rsid w:val="0012771D"/>
    <w:rsid w:val="0012774D"/>
    <w:rsid w:val="00127908"/>
    <w:rsid w:val="001300BB"/>
    <w:rsid w:val="00131065"/>
    <w:rsid w:val="0013107D"/>
    <w:rsid w:val="001310DA"/>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37ADF"/>
    <w:rsid w:val="00140480"/>
    <w:rsid w:val="00140871"/>
    <w:rsid w:val="00140983"/>
    <w:rsid w:val="00140D99"/>
    <w:rsid w:val="0014130F"/>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84"/>
    <w:rsid w:val="0017619D"/>
    <w:rsid w:val="00176258"/>
    <w:rsid w:val="00176392"/>
    <w:rsid w:val="00176520"/>
    <w:rsid w:val="00177329"/>
    <w:rsid w:val="00177497"/>
    <w:rsid w:val="00177650"/>
    <w:rsid w:val="001777D8"/>
    <w:rsid w:val="00177846"/>
    <w:rsid w:val="00177CED"/>
    <w:rsid w:val="001809AA"/>
    <w:rsid w:val="00180C02"/>
    <w:rsid w:val="00180CA4"/>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71E"/>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47F2"/>
    <w:rsid w:val="001D4E9E"/>
    <w:rsid w:val="001D53BE"/>
    <w:rsid w:val="001D5D45"/>
    <w:rsid w:val="001D6507"/>
    <w:rsid w:val="001D6EB1"/>
    <w:rsid w:val="001D6F1D"/>
    <w:rsid w:val="001D6F30"/>
    <w:rsid w:val="001D7C46"/>
    <w:rsid w:val="001D7E51"/>
    <w:rsid w:val="001D7FBD"/>
    <w:rsid w:val="001E03CE"/>
    <w:rsid w:val="001E0657"/>
    <w:rsid w:val="001E0769"/>
    <w:rsid w:val="001E148A"/>
    <w:rsid w:val="001E1A3D"/>
    <w:rsid w:val="001E1CDD"/>
    <w:rsid w:val="001E228D"/>
    <w:rsid w:val="001E2319"/>
    <w:rsid w:val="001E277C"/>
    <w:rsid w:val="001E295A"/>
    <w:rsid w:val="001E2DBE"/>
    <w:rsid w:val="001E3056"/>
    <w:rsid w:val="001E33D6"/>
    <w:rsid w:val="001E5143"/>
    <w:rsid w:val="001E623A"/>
    <w:rsid w:val="001E66FA"/>
    <w:rsid w:val="001E6B4F"/>
    <w:rsid w:val="001E6F5F"/>
    <w:rsid w:val="001E743A"/>
    <w:rsid w:val="001E7D5D"/>
    <w:rsid w:val="001E7E41"/>
    <w:rsid w:val="001F0546"/>
    <w:rsid w:val="001F0808"/>
    <w:rsid w:val="001F0B39"/>
    <w:rsid w:val="001F106E"/>
    <w:rsid w:val="001F1091"/>
    <w:rsid w:val="001F15E1"/>
    <w:rsid w:val="001F1EFA"/>
    <w:rsid w:val="001F1FE1"/>
    <w:rsid w:val="001F2FE6"/>
    <w:rsid w:val="001F35F6"/>
    <w:rsid w:val="001F3B35"/>
    <w:rsid w:val="001F4007"/>
    <w:rsid w:val="001F428F"/>
    <w:rsid w:val="001F4C0D"/>
    <w:rsid w:val="001F4C12"/>
    <w:rsid w:val="001F57EE"/>
    <w:rsid w:val="001F595D"/>
    <w:rsid w:val="001F5C7F"/>
    <w:rsid w:val="001F5F5D"/>
    <w:rsid w:val="001F6401"/>
    <w:rsid w:val="001F69D1"/>
    <w:rsid w:val="001F7B01"/>
    <w:rsid w:val="001F7C11"/>
    <w:rsid w:val="001F7C27"/>
    <w:rsid w:val="001F7D57"/>
    <w:rsid w:val="00200252"/>
    <w:rsid w:val="002005AD"/>
    <w:rsid w:val="00200AB4"/>
    <w:rsid w:val="00200D74"/>
    <w:rsid w:val="00200F71"/>
    <w:rsid w:val="00201A01"/>
    <w:rsid w:val="00201C9B"/>
    <w:rsid w:val="00201DA7"/>
    <w:rsid w:val="00201EC0"/>
    <w:rsid w:val="002022EE"/>
    <w:rsid w:val="00202461"/>
    <w:rsid w:val="002026F6"/>
    <w:rsid w:val="002028F6"/>
    <w:rsid w:val="00204261"/>
    <w:rsid w:val="002046FF"/>
    <w:rsid w:val="00204700"/>
    <w:rsid w:val="00204A72"/>
    <w:rsid w:val="00204D7A"/>
    <w:rsid w:val="00204E6A"/>
    <w:rsid w:val="00204F95"/>
    <w:rsid w:val="00205364"/>
    <w:rsid w:val="002103B8"/>
    <w:rsid w:val="002105DD"/>
    <w:rsid w:val="002106E3"/>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8"/>
    <w:rsid w:val="0022013C"/>
    <w:rsid w:val="002201E0"/>
    <w:rsid w:val="002208C4"/>
    <w:rsid w:val="00221309"/>
    <w:rsid w:val="00221356"/>
    <w:rsid w:val="00221D9B"/>
    <w:rsid w:val="0022222B"/>
    <w:rsid w:val="0022247B"/>
    <w:rsid w:val="002228FA"/>
    <w:rsid w:val="00222ADB"/>
    <w:rsid w:val="00222B0E"/>
    <w:rsid w:val="00222D4F"/>
    <w:rsid w:val="002232C7"/>
    <w:rsid w:val="00224C86"/>
    <w:rsid w:val="00224F12"/>
    <w:rsid w:val="002252E4"/>
    <w:rsid w:val="00225BFC"/>
    <w:rsid w:val="00225CD2"/>
    <w:rsid w:val="00226335"/>
    <w:rsid w:val="00226891"/>
    <w:rsid w:val="00226D3F"/>
    <w:rsid w:val="00227449"/>
    <w:rsid w:val="00227598"/>
    <w:rsid w:val="002309E2"/>
    <w:rsid w:val="00230EF4"/>
    <w:rsid w:val="00231BBB"/>
    <w:rsid w:val="00231CB9"/>
    <w:rsid w:val="00231E51"/>
    <w:rsid w:val="00231F4A"/>
    <w:rsid w:val="00231F50"/>
    <w:rsid w:val="00232253"/>
    <w:rsid w:val="002323E8"/>
    <w:rsid w:val="00232646"/>
    <w:rsid w:val="002333E2"/>
    <w:rsid w:val="00233439"/>
    <w:rsid w:val="0023353F"/>
    <w:rsid w:val="00233AD8"/>
    <w:rsid w:val="00233AFF"/>
    <w:rsid w:val="00233F6D"/>
    <w:rsid w:val="00233F9E"/>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C44"/>
    <w:rsid w:val="00243CE5"/>
    <w:rsid w:val="00244831"/>
    <w:rsid w:val="00245AE3"/>
    <w:rsid w:val="00245B85"/>
    <w:rsid w:val="00245F95"/>
    <w:rsid w:val="00246821"/>
    <w:rsid w:val="00246A9C"/>
    <w:rsid w:val="00246B76"/>
    <w:rsid w:val="00247037"/>
    <w:rsid w:val="0024736D"/>
    <w:rsid w:val="002473E2"/>
    <w:rsid w:val="0024751E"/>
    <w:rsid w:val="002475BF"/>
    <w:rsid w:val="00247D9E"/>
    <w:rsid w:val="00247E97"/>
    <w:rsid w:val="00247ED7"/>
    <w:rsid w:val="00250774"/>
    <w:rsid w:val="0025084F"/>
    <w:rsid w:val="00250DB7"/>
    <w:rsid w:val="00250E11"/>
    <w:rsid w:val="00251158"/>
    <w:rsid w:val="00251249"/>
    <w:rsid w:val="00251346"/>
    <w:rsid w:val="00251753"/>
    <w:rsid w:val="0025190B"/>
    <w:rsid w:val="00251B8E"/>
    <w:rsid w:val="00252697"/>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446"/>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64CC6"/>
    <w:rsid w:val="002654DB"/>
    <w:rsid w:val="0027057C"/>
    <w:rsid w:val="002706C3"/>
    <w:rsid w:val="0027093E"/>
    <w:rsid w:val="002710D6"/>
    <w:rsid w:val="00271E2E"/>
    <w:rsid w:val="0027214B"/>
    <w:rsid w:val="002728D3"/>
    <w:rsid w:val="00272C24"/>
    <w:rsid w:val="00273C89"/>
    <w:rsid w:val="002746A8"/>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0B"/>
    <w:rsid w:val="0028243A"/>
    <w:rsid w:val="00282F0A"/>
    <w:rsid w:val="00283174"/>
    <w:rsid w:val="00283AC7"/>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627"/>
    <w:rsid w:val="002B18B0"/>
    <w:rsid w:val="002B1C6C"/>
    <w:rsid w:val="002B20E6"/>
    <w:rsid w:val="002B2BDF"/>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4428"/>
    <w:rsid w:val="002D50C6"/>
    <w:rsid w:val="002D60B6"/>
    <w:rsid w:val="002D692B"/>
    <w:rsid w:val="002D6AC3"/>
    <w:rsid w:val="002D6C0A"/>
    <w:rsid w:val="002D7142"/>
    <w:rsid w:val="002D768C"/>
    <w:rsid w:val="002D7779"/>
    <w:rsid w:val="002E06D5"/>
    <w:rsid w:val="002E0E1D"/>
    <w:rsid w:val="002E0F26"/>
    <w:rsid w:val="002E1501"/>
    <w:rsid w:val="002E17CD"/>
    <w:rsid w:val="002E1E26"/>
    <w:rsid w:val="002E1FE3"/>
    <w:rsid w:val="002E21BC"/>
    <w:rsid w:val="002E2A6F"/>
    <w:rsid w:val="002E3758"/>
    <w:rsid w:val="002E3C57"/>
    <w:rsid w:val="002E4607"/>
    <w:rsid w:val="002E492D"/>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23D5"/>
    <w:rsid w:val="002F25A0"/>
    <w:rsid w:val="002F25A5"/>
    <w:rsid w:val="002F2D08"/>
    <w:rsid w:val="002F318A"/>
    <w:rsid w:val="002F4245"/>
    <w:rsid w:val="002F47F1"/>
    <w:rsid w:val="002F492D"/>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A87"/>
    <w:rsid w:val="00320C9A"/>
    <w:rsid w:val="00320FBC"/>
    <w:rsid w:val="003214E3"/>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06A"/>
    <w:rsid w:val="0032611B"/>
    <w:rsid w:val="00326380"/>
    <w:rsid w:val="00327591"/>
    <w:rsid w:val="0032778E"/>
    <w:rsid w:val="00327C68"/>
    <w:rsid w:val="00330DF3"/>
    <w:rsid w:val="003319F1"/>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3415"/>
    <w:rsid w:val="003544F3"/>
    <w:rsid w:val="00354722"/>
    <w:rsid w:val="00354AAE"/>
    <w:rsid w:val="003553F8"/>
    <w:rsid w:val="0035573D"/>
    <w:rsid w:val="00355F13"/>
    <w:rsid w:val="00356938"/>
    <w:rsid w:val="00356ACB"/>
    <w:rsid w:val="00356B58"/>
    <w:rsid w:val="0035778E"/>
    <w:rsid w:val="003578AC"/>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D63"/>
    <w:rsid w:val="00366A51"/>
    <w:rsid w:val="00366B12"/>
    <w:rsid w:val="003674F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97C"/>
    <w:rsid w:val="003A2E1B"/>
    <w:rsid w:val="003A2FE9"/>
    <w:rsid w:val="003A3037"/>
    <w:rsid w:val="003A381F"/>
    <w:rsid w:val="003A3828"/>
    <w:rsid w:val="003A3DC6"/>
    <w:rsid w:val="003A3EB2"/>
    <w:rsid w:val="003A43B9"/>
    <w:rsid w:val="003A544B"/>
    <w:rsid w:val="003A588B"/>
    <w:rsid w:val="003A61E8"/>
    <w:rsid w:val="003A6925"/>
    <w:rsid w:val="003A78B1"/>
    <w:rsid w:val="003A7A61"/>
    <w:rsid w:val="003B0DE1"/>
    <w:rsid w:val="003B1300"/>
    <w:rsid w:val="003B169A"/>
    <w:rsid w:val="003B196D"/>
    <w:rsid w:val="003B1AF6"/>
    <w:rsid w:val="003B1C5C"/>
    <w:rsid w:val="003B1D3E"/>
    <w:rsid w:val="003B1D78"/>
    <w:rsid w:val="003B2A94"/>
    <w:rsid w:val="003B3C6A"/>
    <w:rsid w:val="003B3EF0"/>
    <w:rsid w:val="003B4175"/>
    <w:rsid w:val="003B46BF"/>
    <w:rsid w:val="003B490C"/>
    <w:rsid w:val="003B4DF0"/>
    <w:rsid w:val="003B5316"/>
    <w:rsid w:val="003B5979"/>
    <w:rsid w:val="003B59BD"/>
    <w:rsid w:val="003B5D2C"/>
    <w:rsid w:val="003B67BF"/>
    <w:rsid w:val="003B7A81"/>
    <w:rsid w:val="003C054B"/>
    <w:rsid w:val="003C0DA5"/>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20D6"/>
    <w:rsid w:val="003E32BB"/>
    <w:rsid w:val="003E34EB"/>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14"/>
    <w:rsid w:val="003F628A"/>
    <w:rsid w:val="003F652C"/>
    <w:rsid w:val="003F6822"/>
    <w:rsid w:val="00400A4B"/>
    <w:rsid w:val="004010DD"/>
    <w:rsid w:val="00401867"/>
    <w:rsid w:val="00402048"/>
    <w:rsid w:val="0040249A"/>
    <w:rsid w:val="004026D6"/>
    <w:rsid w:val="0040297B"/>
    <w:rsid w:val="00402ED3"/>
    <w:rsid w:val="0040359D"/>
    <w:rsid w:val="00403FAC"/>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D4E"/>
    <w:rsid w:val="00433EFF"/>
    <w:rsid w:val="0043477E"/>
    <w:rsid w:val="00434A52"/>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4D1"/>
    <w:rsid w:val="0049378A"/>
    <w:rsid w:val="00493E2E"/>
    <w:rsid w:val="00494488"/>
    <w:rsid w:val="00494C7C"/>
    <w:rsid w:val="00495647"/>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3CF"/>
    <w:rsid w:val="004B5313"/>
    <w:rsid w:val="004B5481"/>
    <w:rsid w:val="004B55F1"/>
    <w:rsid w:val="004B58F3"/>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3B42"/>
    <w:rsid w:val="004C46A3"/>
    <w:rsid w:val="004C4ECE"/>
    <w:rsid w:val="004C5240"/>
    <w:rsid w:val="004C622A"/>
    <w:rsid w:val="004C6EC7"/>
    <w:rsid w:val="004C73BB"/>
    <w:rsid w:val="004C7DB1"/>
    <w:rsid w:val="004C7E6D"/>
    <w:rsid w:val="004D0499"/>
    <w:rsid w:val="004D09E3"/>
    <w:rsid w:val="004D0BB3"/>
    <w:rsid w:val="004D0BE9"/>
    <w:rsid w:val="004D0C99"/>
    <w:rsid w:val="004D1245"/>
    <w:rsid w:val="004D1296"/>
    <w:rsid w:val="004D17C7"/>
    <w:rsid w:val="004D1A72"/>
    <w:rsid w:val="004D1C79"/>
    <w:rsid w:val="004D2067"/>
    <w:rsid w:val="004D2A34"/>
    <w:rsid w:val="004D2F9F"/>
    <w:rsid w:val="004D3714"/>
    <w:rsid w:val="004D395A"/>
    <w:rsid w:val="004D4441"/>
    <w:rsid w:val="004D499E"/>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643"/>
    <w:rsid w:val="004E38E2"/>
    <w:rsid w:val="004E39EA"/>
    <w:rsid w:val="004E3A93"/>
    <w:rsid w:val="004E4076"/>
    <w:rsid w:val="004E4123"/>
    <w:rsid w:val="004E4299"/>
    <w:rsid w:val="004E4A1C"/>
    <w:rsid w:val="004E519E"/>
    <w:rsid w:val="004E54C5"/>
    <w:rsid w:val="004E63F8"/>
    <w:rsid w:val="004E681D"/>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4A89"/>
    <w:rsid w:val="0051510B"/>
    <w:rsid w:val="00516404"/>
    <w:rsid w:val="0051640C"/>
    <w:rsid w:val="00516A05"/>
    <w:rsid w:val="00516C0D"/>
    <w:rsid w:val="00516C44"/>
    <w:rsid w:val="00517254"/>
    <w:rsid w:val="00517368"/>
    <w:rsid w:val="00517D0F"/>
    <w:rsid w:val="0052068C"/>
    <w:rsid w:val="0052117A"/>
    <w:rsid w:val="00521576"/>
    <w:rsid w:val="00521773"/>
    <w:rsid w:val="005219B0"/>
    <w:rsid w:val="00521AA7"/>
    <w:rsid w:val="00522075"/>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33F"/>
    <w:rsid w:val="00534A98"/>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7EBD"/>
    <w:rsid w:val="0055012C"/>
    <w:rsid w:val="005504EB"/>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538"/>
    <w:rsid w:val="00557CC4"/>
    <w:rsid w:val="00557E47"/>
    <w:rsid w:val="0056001F"/>
    <w:rsid w:val="00560175"/>
    <w:rsid w:val="0056024A"/>
    <w:rsid w:val="0056091E"/>
    <w:rsid w:val="00560B19"/>
    <w:rsid w:val="00560F3D"/>
    <w:rsid w:val="0056190B"/>
    <w:rsid w:val="00561ED4"/>
    <w:rsid w:val="00561F6E"/>
    <w:rsid w:val="00562CD7"/>
    <w:rsid w:val="00563A90"/>
    <w:rsid w:val="0056418B"/>
    <w:rsid w:val="00564349"/>
    <w:rsid w:val="0056451B"/>
    <w:rsid w:val="00564E30"/>
    <w:rsid w:val="00564EB9"/>
    <w:rsid w:val="00564F91"/>
    <w:rsid w:val="0056504C"/>
    <w:rsid w:val="0056568B"/>
    <w:rsid w:val="005660FF"/>
    <w:rsid w:val="00566674"/>
    <w:rsid w:val="00566FE2"/>
    <w:rsid w:val="00567EE1"/>
    <w:rsid w:val="0057016E"/>
    <w:rsid w:val="005705AA"/>
    <w:rsid w:val="00570AB5"/>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B6A"/>
    <w:rsid w:val="005A1D57"/>
    <w:rsid w:val="005A2712"/>
    <w:rsid w:val="005A274E"/>
    <w:rsid w:val="005A3A6B"/>
    <w:rsid w:val="005A483C"/>
    <w:rsid w:val="005A56A0"/>
    <w:rsid w:val="005A5893"/>
    <w:rsid w:val="005A595D"/>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1B30"/>
    <w:rsid w:val="005B201D"/>
    <w:rsid w:val="005B2285"/>
    <w:rsid w:val="005B2E2E"/>
    <w:rsid w:val="005B32ED"/>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4C7"/>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B23"/>
    <w:rsid w:val="005D5E23"/>
    <w:rsid w:val="005D61D8"/>
    <w:rsid w:val="005D6FC2"/>
    <w:rsid w:val="005D7606"/>
    <w:rsid w:val="005D7CD1"/>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53B8"/>
    <w:rsid w:val="005F60CC"/>
    <w:rsid w:val="005F6206"/>
    <w:rsid w:val="005F6D29"/>
    <w:rsid w:val="005F7223"/>
    <w:rsid w:val="005F7646"/>
    <w:rsid w:val="005F7760"/>
    <w:rsid w:val="005F7940"/>
    <w:rsid w:val="0060055B"/>
    <w:rsid w:val="00601E11"/>
    <w:rsid w:val="006027C9"/>
    <w:rsid w:val="006028EE"/>
    <w:rsid w:val="00602D7B"/>
    <w:rsid w:val="00603659"/>
    <w:rsid w:val="00603947"/>
    <w:rsid w:val="006045BA"/>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570"/>
    <w:rsid w:val="00634607"/>
    <w:rsid w:val="00634697"/>
    <w:rsid w:val="00634916"/>
    <w:rsid w:val="006350AC"/>
    <w:rsid w:val="0063511E"/>
    <w:rsid w:val="006352A0"/>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C97"/>
    <w:rsid w:val="00647433"/>
    <w:rsid w:val="00647F66"/>
    <w:rsid w:val="006503C9"/>
    <w:rsid w:val="006504B3"/>
    <w:rsid w:val="006509B8"/>
    <w:rsid w:val="0065174F"/>
    <w:rsid w:val="00651ADA"/>
    <w:rsid w:val="00652E35"/>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2AA8"/>
    <w:rsid w:val="00663466"/>
    <w:rsid w:val="0066364B"/>
    <w:rsid w:val="006636D0"/>
    <w:rsid w:val="0066404C"/>
    <w:rsid w:val="006640CD"/>
    <w:rsid w:val="006646D4"/>
    <w:rsid w:val="00664799"/>
    <w:rsid w:val="006649A8"/>
    <w:rsid w:val="00664AAA"/>
    <w:rsid w:val="00664E05"/>
    <w:rsid w:val="0066514E"/>
    <w:rsid w:val="006653CC"/>
    <w:rsid w:val="0066551F"/>
    <w:rsid w:val="00665940"/>
    <w:rsid w:val="00665BED"/>
    <w:rsid w:val="00666BD6"/>
    <w:rsid w:val="00670063"/>
    <w:rsid w:val="00670EC9"/>
    <w:rsid w:val="00671046"/>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A2A"/>
    <w:rsid w:val="00681A3C"/>
    <w:rsid w:val="00681B70"/>
    <w:rsid w:val="006821A3"/>
    <w:rsid w:val="006825C1"/>
    <w:rsid w:val="00682AA8"/>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FC0"/>
    <w:rsid w:val="0069224C"/>
    <w:rsid w:val="006924DE"/>
    <w:rsid w:val="006925DE"/>
    <w:rsid w:val="00692BD5"/>
    <w:rsid w:val="00692C60"/>
    <w:rsid w:val="00693C78"/>
    <w:rsid w:val="00693F99"/>
    <w:rsid w:val="0069416D"/>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28DF"/>
    <w:rsid w:val="006C2A59"/>
    <w:rsid w:val="006C2BC6"/>
    <w:rsid w:val="006C3DAA"/>
    <w:rsid w:val="006C4074"/>
    <w:rsid w:val="006C4309"/>
    <w:rsid w:val="006C4B48"/>
    <w:rsid w:val="006C4CA1"/>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D8D"/>
    <w:rsid w:val="006D1E2A"/>
    <w:rsid w:val="006D225C"/>
    <w:rsid w:val="006D30B0"/>
    <w:rsid w:val="006D3400"/>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459"/>
    <w:rsid w:val="006F6DB4"/>
    <w:rsid w:val="006F7531"/>
    <w:rsid w:val="006F75EB"/>
    <w:rsid w:val="006F7FC6"/>
    <w:rsid w:val="007005B2"/>
    <w:rsid w:val="00700D00"/>
    <w:rsid w:val="00701298"/>
    <w:rsid w:val="0070152A"/>
    <w:rsid w:val="00701968"/>
    <w:rsid w:val="00701C13"/>
    <w:rsid w:val="007025ED"/>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29A6"/>
    <w:rsid w:val="0071327B"/>
    <w:rsid w:val="007133A3"/>
    <w:rsid w:val="00713B21"/>
    <w:rsid w:val="00713C5D"/>
    <w:rsid w:val="00714BA2"/>
    <w:rsid w:val="00715913"/>
    <w:rsid w:val="00716D30"/>
    <w:rsid w:val="007178B9"/>
    <w:rsid w:val="00717D74"/>
    <w:rsid w:val="0072031B"/>
    <w:rsid w:val="00720968"/>
    <w:rsid w:val="00720E69"/>
    <w:rsid w:val="007216C2"/>
    <w:rsid w:val="007229A0"/>
    <w:rsid w:val="00722A5B"/>
    <w:rsid w:val="00722AEA"/>
    <w:rsid w:val="00722BA0"/>
    <w:rsid w:val="00723B54"/>
    <w:rsid w:val="00723F90"/>
    <w:rsid w:val="00724277"/>
    <w:rsid w:val="007246F9"/>
    <w:rsid w:val="00724882"/>
    <w:rsid w:val="00725586"/>
    <w:rsid w:val="007257C2"/>
    <w:rsid w:val="007259A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2DF"/>
    <w:rsid w:val="0073372F"/>
    <w:rsid w:val="00733795"/>
    <w:rsid w:val="00733C96"/>
    <w:rsid w:val="00734482"/>
    <w:rsid w:val="0073464A"/>
    <w:rsid w:val="0073467C"/>
    <w:rsid w:val="007348A2"/>
    <w:rsid w:val="007349C1"/>
    <w:rsid w:val="00734D57"/>
    <w:rsid w:val="00735132"/>
    <w:rsid w:val="0073573A"/>
    <w:rsid w:val="0073584C"/>
    <w:rsid w:val="00735AF6"/>
    <w:rsid w:val="00736069"/>
    <w:rsid w:val="00736A00"/>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F5B"/>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28"/>
    <w:rsid w:val="00755DF9"/>
    <w:rsid w:val="00755E28"/>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889"/>
    <w:rsid w:val="007641D9"/>
    <w:rsid w:val="00764E2A"/>
    <w:rsid w:val="00764E86"/>
    <w:rsid w:val="00765154"/>
    <w:rsid w:val="0076527F"/>
    <w:rsid w:val="007654C3"/>
    <w:rsid w:val="00765EC6"/>
    <w:rsid w:val="00766A12"/>
    <w:rsid w:val="007674FC"/>
    <w:rsid w:val="00767CF9"/>
    <w:rsid w:val="00770162"/>
    <w:rsid w:val="00770660"/>
    <w:rsid w:val="00771295"/>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A86"/>
    <w:rsid w:val="00774C61"/>
    <w:rsid w:val="007750C7"/>
    <w:rsid w:val="007755CA"/>
    <w:rsid w:val="0077585A"/>
    <w:rsid w:val="00775B28"/>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F0"/>
    <w:rsid w:val="00785A46"/>
    <w:rsid w:val="00786D43"/>
    <w:rsid w:val="0079007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20C6"/>
    <w:rsid w:val="007A263C"/>
    <w:rsid w:val="007A2786"/>
    <w:rsid w:val="007A29D4"/>
    <w:rsid w:val="007A2EA4"/>
    <w:rsid w:val="007A2F17"/>
    <w:rsid w:val="007A345A"/>
    <w:rsid w:val="007A3BFE"/>
    <w:rsid w:val="007A4C53"/>
    <w:rsid w:val="007A5202"/>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4071"/>
    <w:rsid w:val="007B4444"/>
    <w:rsid w:val="007B4D5D"/>
    <w:rsid w:val="007B5729"/>
    <w:rsid w:val="007B5E5B"/>
    <w:rsid w:val="007B60B8"/>
    <w:rsid w:val="007B6F95"/>
    <w:rsid w:val="007B7AE5"/>
    <w:rsid w:val="007B7C2C"/>
    <w:rsid w:val="007B7F87"/>
    <w:rsid w:val="007C0559"/>
    <w:rsid w:val="007C0982"/>
    <w:rsid w:val="007C0C6A"/>
    <w:rsid w:val="007C0EEB"/>
    <w:rsid w:val="007C1350"/>
    <w:rsid w:val="007C1633"/>
    <w:rsid w:val="007C16B5"/>
    <w:rsid w:val="007C3A62"/>
    <w:rsid w:val="007C3A80"/>
    <w:rsid w:val="007C41DB"/>
    <w:rsid w:val="007C48E9"/>
    <w:rsid w:val="007C4C99"/>
    <w:rsid w:val="007C4EF3"/>
    <w:rsid w:val="007C4FBA"/>
    <w:rsid w:val="007C525D"/>
    <w:rsid w:val="007C54F1"/>
    <w:rsid w:val="007C621A"/>
    <w:rsid w:val="007C6781"/>
    <w:rsid w:val="007C67F5"/>
    <w:rsid w:val="007C6D35"/>
    <w:rsid w:val="007C71C9"/>
    <w:rsid w:val="007C73E0"/>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B15"/>
    <w:rsid w:val="007E0C7E"/>
    <w:rsid w:val="007E0CED"/>
    <w:rsid w:val="007E0E42"/>
    <w:rsid w:val="007E1F2D"/>
    <w:rsid w:val="007E2139"/>
    <w:rsid w:val="007E23B5"/>
    <w:rsid w:val="007E274A"/>
    <w:rsid w:val="007E2B5E"/>
    <w:rsid w:val="007E31B1"/>
    <w:rsid w:val="007E3586"/>
    <w:rsid w:val="007E3E89"/>
    <w:rsid w:val="007E44CE"/>
    <w:rsid w:val="007E46B7"/>
    <w:rsid w:val="007E4AB0"/>
    <w:rsid w:val="007E4CAE"/>
    <w:rsid w:val="007E4DE7"/>
    <w:rsid w:val="007E5E97"/>
    <w:rsid w:val="007E7295"/>
    <w:rsid w:val="007E7994"/>
    <w:rsid w:val="007F0033"/>
    <w:rsid w:val="007F0589"/>
    <w:rsid w:val="007F0BBD"/>
    <w:rsid w:val="007F0F67"/>
    <w:rsid w:val="007F19AA"/>
    <w:rsid w:val="007F1F5A"/>
    <w:rsid w:val="007F215D"/>
    <w:rsid w:val="007F285A"/>
    <w:rsid w:val="007F292E"/>
    <w:rsid w:val="007F381A"/>
    <w:rsid w:val="007F3A9C"/>
    <w:rsid w:val="007F439C"/>
    <w:rsid w:val="007F43F7"/>
    <w:rsid w:val="007F52D3"/>
    <w:rsid w:val="007F5AD3"/>
    <w:rsid w:val="007F5E82"/>
    <w:rsid w:val="007F6188"/>
    <w:rsid w:val="007F623B"/>
    <w:rsid w:val="007F65F0"/>
    <w:rsid w:val="007F691C"/>
    <w:rsid w:val="007F6A1B"/>
    <w:rsid w:val="007F6EBF"/>
    <w:rsid w:val="007F749D"/>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55B"/>
    <w:rsid w:val="00815A8A"/>
    <w:rsid w:val="00815AD8"/>
    <w:rsid w:val="00815BDE"/>
    <w:rsid w:val="00815FC2"/>
    <w:rsid w:val="008161E3"/>
    <w:rsid w:val="00816935"/>
    <w:rsid w:val="00816B16"/>
    <w:rsid w:val="00817082"/>
    <w:rsid w:val="008170AB"/>
    <w:rsid w:val="00817301"/>
    <w:rsid w:val="0081743B"/>
    <w:rsid w:val="00817C57"/>
    <w:rsid w:val="00817EF3"/>
    <w:rsid w:val="00817F8D"/>
    <w:rsid w:val="0082059A"/>
    <w:rsid w:val="00821173"/>
    <w:rsid w:val="00821655"/>
    <w:rsid w:val="008217B4"/>
    <w:rsid w:val="00821B78"/>
    <w:rsid w:val="00823629"/>
    <w:rsid w:val="00823850"/>
    <w:rsid w:val="00824648"/>
    <w:rsid w:val="00824C6A"/>
    <w:rsid w:val="00824FC0"/>
    <w:rsid w:val="008252F8"/>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4D0"/>
    <w:rsid w:val="008418F2"/>
    <w:rsid w:val="00841ADC"/>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011"/>
    <w:rsid w:val="00857424"/>
    <w:rsid w:val="00857C66"/>
    <w:rsid w:val="00860220"/>
    <w:rsid w:val="00860258"/>
    <w:rsid w:val="008603A1"/>
    <w:rsid w:val="008605DE"/>
    <w:rsid w:val="008607F3"/>
    <w:rsid w:val="008609D4"/>
    <w:rsid w:val="00860A81"/>
    <w:rsid w:val="00861313"/>
    <w:rsid w:val="0086183C"/>
    <w:rsid w:val="00861CA4"/>
    <w:rsid w:val="00863163"/>
    <w:rsid w:val="008637D0"/>
    <w:rsid w:val="00864061"/>
    <w:rsid w:val="00864B51"/>
    <w:rsid w:val="00864EA5"/>
    <w:rsid w:val="0086566C"/>
    <w:rsid w:val="00865785"/>
    <w:rsid w:val="00865943"/>
    <w:rsid w:val="00865972"/>
    <w:rsid w:val="00866045"/>
    <w:rsid w:val="0086679C"/>
    <w:rsid w:val="00866E1D"/>
    <w:rsid w:val="0086701F"/>
    <w:rsid w:val="0086761E"/>
    <w:rsid w:val="00867E6E"/>
    <w:rsid w:val="0087076C"/>
    <w:rsid w:val="0087111D"/>
    <w:rsid w:val="0087171F"/>
    <w:rsid w:val="00871E19"/>
    <w:rsid w:val="008723A9"/>
    <w:rsid w:val="008726BF"/>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F4"/>
    <w:rsid w:val="008B59FC"/>
    <w:rsid w:val="008B5A7D"/>
    <w:rsid w:val="008B7239"/>
    <w:rsid w:val="008B7729"/>
    <w:rsid w:val="008B7982"/>
    <w:rsid w:val="008B7FA9"/>
    <w:rsid w:val="008C0322"/>
    <w:rsid w:val="008C04C5"/>
    <w:rsid w:val="008C092D"/>
    <w:rsid w:val="008C0949"/>
    <w:rsid w:val="008C0FF2"/>
    <w:rsid w:val="008C17BE"/>
    <w:rsid w:val="008C1980"/>
    <w:rsid w:val="008C19EC"/>
    <w:rsid w:val="008C1AE3"/>
    <w:rsid w:val="008C20B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6144"/>
    <w:rsid w:val="008E6598"/>
    <w:rsid w:val="008E67F6"/>
    <w:rsid w:val="008E6819"/>
    <w:rsid w:val="008E6C31"/>
    <w:rsid w:val="008E71FC"/>
    <w:rsid w:val="008E7FA3"/>
    <w:rsid w:val="008F0119"/>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5250"/>
    <w:rsid w:val="008F560A"/>
    <w:rsid w:val="008F565C"/>
    <w:rsid w:val="008F586A"/>
    <w:rsid w:val="008F64EF"/>
    <w:rsid w:val="008F65E8"/>
    <w:rsid w:val="008F6ADA"/>
    <w:rsid w:val="008F6AF0"/>
    <w:rsid w:val="008F6E82"/>
    <w:rsid w:val="008F6EE5"/>
    <w:rsid w:val="008F759C"/>
    <w:rsid w:val="008F75D3"/>
    <w:rsid w:val="008F7CCA"/>
    <w:rsid w:val="009004AD"/>
    <w:rsid w:val="00900A10"/>
    <w:rsid w:val="00900C7E"/>
    <w:rsid w:val="00901138"/>
    <w:rsid w:val="0090132A"/>
    <w:rsid w:val="00901DB9"/>
    <w:rsid w:val="009025F2"/>
    <w:rsid w:val="009029F1"/>
    <w:rsid w:val="00902EB7"/>
    <w:rsid w:val="00903078"/>
    <w:rsid w:val="009030A4"/>
    <w:rsid w:val="009032BA"/>
    <w:rsid w:val="009032E4"/>
    <w:rsid w:val="00903909"/>
    <w:rsid w:val="00903CA0"/>
    <w:rsid w:val="00903EB5"/>
    <w:rsid w:val="00903F2C"/>
    <w:rsid w:val="009050BD"/>
    <w:rsid w:val="0090575A"/>
    <w:rsid w:val="00905C21"/>
    <w:rsid w:val="009062DC"/>
    <w:rsid w:val="0090641A"/>
    <w:rsid w:val="0090676F"/>
    <w:rsid w:val="00906F69"/>
    <w:rsid w:val="00907D55"/>
    <w:rsid w:val="0091028C"/>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296"/>
    <w:rsid w:val="00944379"/>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4BE2"/>
    <w:rsid w:val="009559A6"/>
    <w:rsid w:val="00955A6D"/>
    <w:rsid w:val="0095608F"/>
    <w:rsid w:val="00956890"/>
    <w:rsid w:val="00956952"/>
    <w:rsid w:val="009571CC"/>
    <w:rsid w:val="0095751E"/>
    <w:rsid w:val="00957F28"/>
    <w:rsid w:val="0096023E"/>
    <w:rsid w:val="00960716"/>
    <w:rsid w:val="00960BD8"/>
    <w:rsid w:val="009611DC"/>
    <w:rsid w:val="009612FB"/>
    <w:rsid w:val="0096175E"/>
    <w:rsid w:val="00962DAA"/>
    <w:rsid w:val="009631AA"/>
    <w:rsid w:val="0096321A"/>
    <w:rsid w:val="00963625"/>
    <w:rsid w:val="00963A69"/>
    <w:rsid w:val="009645A1"/>
    <w:rsid w:val="0096474B"/>
    <w:rsid w:val="009649FB"/>
    <w:rsid w:val="00964CB9"/>
    <w:rsid w:val="00964D4E"/>
    <w:rsid w:val="00965A5B"/>
    <w:rsid w:val="00965FDA"/>
    <w:rsid w:val="009661BC"/>
    <w:rsid w:val="0096636D"/>
    <w:rsid w:val="009663DB"/>
    <w:rsid w:val="00966553"/>
    <w:rsid w:val="009675CC"/>
    <w:rsid w:val="009706C1"/>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7A93"/>
    <w:rsid w:val="0099019E"/>
    <w:rsid w:val="00990ADC"/>
    <w:rsid w:val="00991143"/>
    <w:rsid w:val="009914F3"/>
    <w:rsid w:val="0099170F"/>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B26"/>
    <w:rsid w:val="009D1C93"/>
    <w:rsid w:val="009D1D5B"/>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B71"/>
    <w:rsid w:val="009E1C56"/>
    <w:rsid w:val="009E1E48"/>
    <w:rsid w:val="009E1EE9"/>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0BFA"/>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D89"/>
    <w:rsid w:val="009F3DEA"/>
    <w:rsid w:val="009F437E"/>
    <w:rsid w:val="009F4642"/>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2BE2"/>
    <w:rsid w:val="00A031F7"/>
    <w:rsid w:val="00A036E3"/>
    <w:rsid w:val="00A03C97"/>
    <w:rsid w:val="00A03E43"/>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7EA"/>
    <w:rsid w:val="00A22015"/>
    <w:rsid w:val="00A22A93"/>
    <w:rsid w:val="00A22BA4"/>
    <w:rsid w:val="00A23523"/>
    <w:rsid w:val="00A23D71"/>
    <w:rsid w:val="00A2419D"/>
    <w:rsid w:val="00A2437F"/>
    <w:rsid w:val="00A247B0"/>
    <w:rsid w:val="00A24905"/>
    <w:rsid w:val="00A25046"/>
    <w:rsid w:val="00A2593C"/>
    <w:rsid w:val="00A266E6"/>
    <w:rsid w:val="00A2682C"/>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D8C"/>
    <w:rsid w:val="00A414D3"/>
    <w:rsid w:val="00A417E5"/>
    <w:rsid w:val="00A4195F"/>
    <w:rsid w:val="00A41D38"/>
    <w:rsid w:val="00A41DE2"/>
    <w:rsid w:val="00A431A4"/>
    <w:rsid w:val="00A4326F"/>
    <w:rsid w:val="00A4327E"/>
    <w:rsid w:val="00A4374E"/>
    <w:rsid w:val="00A43B8F"/>
    <w:rsid w:val="00A4442A"/>
    <w:rsid w:val="00A44ABC"/>
    <w:rsid w:val="00A459CB"/>
    <w:rsid w:val="00A45D74"/>
    <w:rsid w:val="00A46138"/>
    <w:rsid w:val="00A47577"/>
    <w:rsid w:val="00A47634"/>
    <w:rsid w:val="00A47E56"/>
    <w:rsid w:val="00A510CF"/>
    <w:rsid w:val="00A51208"/>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600DC"/>
    <w:rsid w:val="00A60708"/>
    <w:rsid w:val="00A60A20"/>
    <w:rsid w:val="00A60D6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570C"/>
    <w:rsid w:val="00A85B9B"/>
    <w:rsid w:val="00A85BC9"/>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5D9"/>
    <w:rsid w:val="00AA689C"/>
    <w:rsid w:val="00AA6E28"/>
    <w:rsid w:val="00AA6F4F"/>
    <w:rsid w:val="00AA7065"/>
    <w:rsid w:val="00AA7513"/>
    <w:rsid w:val="00AA76FD"/>
    <w:rsid w:val="00AA783B"/>
    <w:rsid w:val="00AB00C4"/>
    <w:rsid w:val="00AB0DF7"/>
    <w:rsid w:val="00AB146F"/>
    <w:rsid w:val="00AB1883"/>
    <w:rsid w:val="00AB1DC1"/>
    <w:rsid w:val="00AB1EB5"/>
    <w:rsid w:val="00AB246D"/>
    <w:rsid w:val="00AB2A9B"/>
    <w:rsid w:val="00AB2B97"/>
    <w:rsid w:val="00AB3D34"/>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A1D"/>
    <w:rsid w:val="00AC1E81"/>
    <w:rsid w:val="00AC21DA"/>
    <w:rsid w:val="00AC2B3F"/>
    <w:rsid w:val="00AC2F8B"/>
    <w:rsid w:val="00AC326C"/>
    <w:rsid w:val="00AC33EA"/>
    <w:rsid w:val="00AC365B"/>
    <w:rsid w:val="00AC3B98"/>
    <w:rsid w:val="00AC3E6C"/>
    <w:rsid w:val="00AC4335"/>
    <w:rsid w:val="00AC4609"/>
    <w:rsid w:val="00AC4903"/>
    <w:rsid w:val="00AC4C21"/>
    <w:rsid w:val="00AC500F"/>
    <w:rsid w:val="00AC5CFD"/>
    <w:rsid w:val="00AC6266"/>
    <w:rsid w:val="00AC6329"/>
    <w:rsid w:val="00AC77B0"/>
    <w:rsid w:val="00AC77F7"/>
    <w:rsid w:val="00AC7986"/>
    <w:rsid w:val="00AD0207"/>
    <w:rsid w:val="00AD05F8"/>
    <w:rsid w:val="00AD0C47"/>
    <w:rsid w:val="00AD19C6"/>
    <w:rsid w:val="00AD21C8"/>
    <w:rsid w:val="00AD254A"/>
    <w:rsid w:val="00AD261A"/>
    <w:rsid w:val="00AD263C"/>
    <w:rsid w:val="00AD2AF5"/>
    <w:rsid w:val="00AD30B3"/>
    <w:rsid w:val="00AD326B"/>
    <w:rsid w:val="00AD32B4"/>
    <w:rsid w:val="00AD3CC1"/>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DE"/>
    <w:rsid w:val="00AE0F2C"/>
    <w:rsid w:val="00AE117D"/>
    <w:rsid w:val="00AE1237"/>
    <w:rsid w:val="00AE12ED"/>
    <w:rsid w:val="00AE1442"/>
    <w:rsid w:val="00AE251D"/>
    <w:rsid w:val="00AE26CE"/>
    <w:rsid w:val="00AE284E"/>
    <w:rsid w:val="00AE28FE"/>
    <w:rsid w:val="00AE2B56"/>
    <w:rsid w:val="00AE2E28"/>
    <w:rsid w:val="00AE3604"/>
    <w:rsid w:val="00AE3F2E"/>
    <w:rsid w:val="00AE3F37"/>
    <w:rsid w:val="00AE3FA9"/>
    <w:rsid w:val="00AE5C22"/>
    <w:rsid w:val="00AE5DCE"/>
    <w:rsid w:val="00AE5E33"/>
    <w:rsid w:val="00AE5F6C"/>
    <w:rsid w:val="00AE6A9A"/>
    <w:rsid w:val="00AE6ACE"/>
    <w:rsid w:val="00AE6B20"/>
    <w:rsid w:val="00AE6B61"/>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3F4C"/>
    <w:rsid w:val="00B246EF"/>
    <w:rsid w:val="00B25226"/>
    <w:rsid w:val="00B2569F"/>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59"/>
    <w:rsid w:val="00B452AC"/>
    <w:rsid w:val="00B45821"/>
    <w:rsid w:val="00B45A58"/>
    <w:rsid w:val="00B45C99"/>
    <w:rsid w:val="00B466B4"/>
    <w:rsid w:val="00B467B3"/>
    <w:rsid w:val="00B46C52"/>
    <w:rsid w:val="00B46E4F"/>
    <w:rsid w:val="00B4773E"/>
    <w:rsid w:val="00B47EEA"/>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523E"/>
    <w:rsid w:val="00B55266"/>
    <w:rsid w:val="00B559D0"/>
    <w:rsid w:val="00B561AF"/>
    <w:rsid w:val="00B56AE6"/>
    <w:rsid w:val="00B57589"/>
    <w:rsid w:val="00B57FF3"/>
    <w:rsid w:val="00B608F9"/>
    <w:rsid w:val="00B60E0C"/>
    <w:rsid w:val="00B61640"/>
    <w:rsid w:val="00B61AA6"/>
    <w:rsid w:val="00B61B8F"/>
    <w:rsid w:val="00B61C51"/>
    <w:rsid w:val="00B61E50"/>
    <w:rsid w:val="00B622C9"/>
    <w:rsid w:val="00B6232D"/>
    <w:rsid w:val="00B6237A"/>
    <w:rsid w:val="00B62F4A"/>
    <w:rsid w:val="00B62FA3"/>
    <w:rsid w:val="00B633BB"/>
    <w:rsid w:val="00B63646"/>
    <w:rsid w:val="00B63F14"/>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520C"/>
    <w:rsid w:val="00B76208"/>
    <w:rsid w:val="00B76C8D"/>
    <w:rsid w:val="00B77111"/>
    <w:rsid w:val="00B7720D"/>
    <w:rsid w:val="00B77F2E"/>
    <w:rsid w:val="00B80330"/>
    <w:rsid w:val="00B80653"/>
    <w:rsid w:val="00B80678"/>
    <w:rsid w:val="00B80B65"/>
    <w:rsid w:val="00B80C28"/>
    <w:rsid w:val="00B8249F"/>
    <w:rsid w:val="00B834DB"/>
    <w:rsid w:val="00B8368A"/>
    <w:rsid w:val="00B8398D"/>
    <w:rsid w:val="00B83EF6"/>
    <w:rsid w:val="00B853B5"/>
    <w:rsid w:val="00B85BBB"/>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76"/>
    <w:rsid w:val="00B9588A"/>
    <w:rsid w:val="00B95F77"/>
    <w:rsid w:val="00B96086"/>
    <w:rsid w:val="00B970C0"/>
    <w:rsid w:val="00B97A8F"/>
    <w:rsid w:val="00BA02A9"/>
    <w:rsid w:val="00BA0A36"/>
    <w:rsid w:val="00BA0F3E"/>
    <w:rsid w:val="00BA0F64"/>
    <w:rsid w:val="00BA103A"/>
    <w:rsid w:val="00BA1351"/>
    <w:rsid w:val="00BA1A45"/>
    <w:rsid w:val="00BA1B84"/>
    <w:rsid w:val="00BA1DDC"/>
    <w:rsid w:val="00BA1E99"/>
    <w:rsid w:val="00BA28D7"/>
    <w:rsid w:val="00BA2D15"/>
    <w:rsid w:val="00BA2F3A"/>
    <w:rsid w:val="00BA4512"/>
    <w:rsid w:val="00BA4D0B"/>
    <w:rsid w:val="00BA4FF9"/>
    <w:rsid w:val="00BA5118"/>
    <w:rsid w:val="00BA5E19"/>
    <w:rsid w:val="00BA5F48"/>
    <w:rsid w:val="00BA5FC0"/>
    <w:rsid w:val="00BA694B"/>
    <w:rsid w:val="00BA74FB"/>
    <w:rsid w:val="00BB03EB"/>
    <w:rsid w:val="00BB0BD3"/>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62"/>
    <w:rsid w:val="00BB484A"/>
    <w:rsid w:val="00BB4BFA"/>
    <w:rsid w:val="00BB57DD"/>
    <w:rsid w:val="00BB5A49"/>
    <w:rsid w:val="00BB5B9D"/>
    <w:rsid w:val="00BB5C5E"/>
    <w:rsid w:val="00BB6194"/>
    <w:rsid w:val="00BB6F7D"/>
    <w:rsid w:val="00BB7E4C"/>
    <w:rsid w:val="00BC00C5"/>
    <w:rsid w:val="00BC04DF"/>
    <w:rsid w:val="00BC0870"/>
    <w:rsid w:val="00BC14A2"/>
    <w:rsid w:val="00BC17A7"/>
    <w:rsid w:val="00BC1E52"/>
    <w:rsid w:val="00BC1E93"/>
    <w:rsid w:val="00BC270F"/>
    <w:rsid w:val="00BC291B"/>
    <w:rsid w:val="00BC2BF5"/>
    <w:rsid w:val="00BC2F22"/>
    <w:rsid w:val="00BC34BC"/>
    <w:rsid w:val="00BC354C"/>
    <w:rsid w:val="00BC3674"/>
    <w:rsid w:val="00BC3A97"/>
    <w:rsid w:val="00BC3C20"/>
    <w:rsid w:val="00BC48D7"/>
    <w:rsid w:val="00BC4C9A"/>
    <w:rsid w:val="00BC4EFD"/>
    <w:rsid w:val="00BC4F9E"/>
    <w:rsid w:val="00BC509D"/>
    <w:rsid w:val="00BC54A9"/>
    <w:rsid w:val="00BC577B"/>
    <w:rsid w:val="00BC584A"/>
    <w:rsid w:val="00BC5B9A"/>
    <w:rsid w:val="00BC5D3E"/>
    <w:rsid w:val="00BC613C"/>
    <w:rsid w:val="00BC68E7"/>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ECF"/>
    <w:rsid w:val="00BD6128"/>
    <w:rsid w:val="00BD6890"/>
    <w:rsid w:val="00BD690B"/>
    <w:rsid w:val="00BD74B6"/>
    <w:rsid w:val="00BD76F4"/>
    <w:rsid w:val="00BD7805"/>
    <w:rsid w:val="00BD782C"/>
    <w:rsid w:val="00BD797C"/>
    <w:rsid w:val="00BD7980"/>
    <w:rsid w:val="00BD7C1D"/>
    <w:rsid w:val="00BE08AB"/>
    <w:rsid w:val="00BE1093"/>
    <w:rsid w:val="00BE14F7"/>
    <w:rsid w:val="00BE150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A92"/>
    <w:rsid w:val="00BE7EB1"/>
    <w:rsid w:val="00BF03CE"/>
    <w:rsid w:val="00BF10D1"/>
    <w:rsid w:val="00BF224E"/>
    <w:rsid w:val="00BF2B23"/>
    <w:rsid w:val="00BF2D5D"/>
    <w:rsid w:val="00BF3255"/>
    <w:rsid w:val="00BF36E0"/>
    <w:rsid w:val="00BF385E"/>
    <w:rsid w:val="00BF3D39"/>
    <w:rsid w:val="00BF3DE5"/>
    <w:rsid w:val="00BF41FE"/>
    <w:rsid w:val="00BF420C"/>
    <w:rsid w:val="00BF4473"/>
    <w:rsid w:val="00BF4852"/>
    <w:rsid w:val="00BF4969"/>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8F5"/>
    <w:rsid w:val="00C41992"/>
    <w:rsid w:val="00C41E81"/>
    <w:rsid w:val="00C42222"/>
    <w:rsid w:val="00C42334"/>
    <w:rsid w:val="00C42587"/>
    <w:rsid w:val="00C4402D"/>
    <w:rsid w:val="00C44EFE"/>
    <w:rsid w:val="00C44F4F"/>
    <w:rsid w:val="00C4504B"/>
    <w:rsid w:val="00C450F2"/>
    <w:rsid w:val="00C4560A"/>
    <w:rsid w:val="00C45BF7"/>
    <w:rsid w:val="00C45C7B"/>
    <w:rsid w:val="00C45CFD"/>
    <w:rsid w:val="00C46036"/>
    <w:rsid w:val="00C46C35"/>
    <w:rsid w:val="00C472B3"/>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60829"/>
    <w:rsid w:val="00C612E5"/>
    <w:rsid w:val="00C61339"/>
    <w:rsid w:val="00C615AB"/>
    <w:rsid w:val="00C622F0"/>
    <w:rsid w:val="00C6242E"/>
    <w:rsid w:val="00C62879"/>
    <w:rsid w:val="00C628EA"/>
    <w:rsid w:val="00C62F05"/>
    <w:rsid w:val="00C65D44"/>
    <w:rsid w:val="00C65DCD"/>
    <w:rsid w:val="00C6656F"/>
    <w:rsid w:val="00C66DA0"/>
    <w:rsid w:val="00C66F40"/>
    <w:rsid w:val="00C670B5"/>
    <w:rsid w:val="00C6717B"/>
    <w:rsid w:val="00C67A54"/>
    <w:rsid w:val="00C67E42"/>
    <w:rsid w:val="00C706C2"/>
    <w:rsid w:val="00C70A0D"/>
    <w:rsid w:val="00C70D10"/>
    <w:rsid w:val="00C70F59"/>
    <w:rsid w:val="00C712B1"/>
    <w:rsid w:val="00C7173C"/>
    <w:rsid w:val="00C71758"/>
    <w:rsid w:val="00C71FE1"/>
    <w:rsid w:val="00C72576"/>
    <w:rsid w:val="00C729E7"/>
    <w:rsid w:val="00C72FB0"/>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146"/>
    <w:rsid w:val="00C9322C"/>
    <w:rsid w:val="00C93521"/>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1747"/>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8D5"/>
    <w:rsid w:val="00CB13E9"/>
    <w:rsid w:val="00CB16B5"/>
    <w:rsid w:val="00CB1E68"/>
    <w:rsid w:val="00CB1EDF"/>
    <w:rsid w:val="00CB2B50"/>
    <w:rsid w:val="00CB2C0B"/>
    <w:rsid w:val="00CB34FC"/>
    <w:rsid w:val="00CB37D3"/>
    <w:rsid w:val="00CB383F"/>
    <w:rsid w:val="00CB3879"/>
    <w:rsid w:val="00CB39D4"/>
    <w:rsid w:val="00CB4752"/>
    <w:rsid w:val="00CB48A5"/>
    <w:rsid w:val="00CB48C4"/>
    <w:rsid w:val="00CB4C71"/>
    <w:rsid w:val="00CB50B0"/>
    <w:rsid w:val="00CB5141"/>
    <w:rsid w:val="00CB5810"/>
    <w:rsid w:val="00CB65E2"/>
    <w:rsid w:val="00CB66E5"/>
    <w:rsid w:val="00CB6AA4"/>
    <w:rsid w:val="00CB78BD"/>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45D"/>
    <w:rsid w:val="00CD4B9E"/>
    <w:rsid w:val="00CD4C6A"/>
    <w:rsid w:val="00CD4CBB"/>
    <w:rsid w:val="00CD4EDD"/>
    <w:rsid w:val="00CD5AA2"/>
    <w:rsid w:val="00CD73D7"/>
    <w:rsid w:val="00CD76DB"/>
    <w:rsid w:val="00CE0194"/>
    <w:rsid w:val="00CE0446"/>
    <w:rsid w:val="00CE0CB5"/>
    <w:rsid w:val="00CE19AC"/>
    <w:rsid w:val="00CE19D9"/>
    <w:rsid w:val="00CE19DB"/>
    <w:rsid w:val="00CE1AC9"/>
    <w:rsid w:val="00CE1D1E"/>
    <w:rsid w:val="00CE1F5D"/>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1641"/>
    <w:rsid w:val="00CF2331"/>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301A"/>
    <w:rsid w:val="00D1318A"/>
    <w:rsid w:val="00D139DB"/>
    <w:rsid w:val="00D13B5F"/>
    <w:rsid w:val="00D1476F"/>
    <w:rsid w:val="00D148CE"/>
    <w:rsid w:val="00D1517E"/>
    <w:rsid w:val="00D1546F"/>
    <w:rsid w:val="00D155D8"/>
    <w:rsid w:val="00D159C1"/>
    <w:rsid w:val="00D159E8"/>
    <w:rsid w:val="00D15DE8"/>
    <w:rsid w:val="00D15F29"/>
    <w:rsid w:val="00D1621D"/>
    <w:rsid w:val="00D163D5"/>
    <w:rsid w:val="00D16677"/>
    <w:rsid w:val="00D16EB1"/>
    <w:rsid w:val="00D17666"/>
    <w:rsid w:val="00D1784B"/>
    <w:rsid w:val="00D17F63"/>
    <w:rsid w:val="00D2069D"/>
    <w:rsid w:val="00D20AC2"/>
    <w:rsid w:val="00D20E28"/>
    <w:rsid w:val="00D21192"/>
    <w:rsid w:val="00D21BCA"/>
    <w:rsid w:val="00D21F06"/>
    <w:rsid w:val="00D21F76"/>
    <w:rsid w:val="00D220FE"/>
    <w:rsid w:val="00D221CD"/>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6EF"/>
    <w:rsid w:val="00D46893"/>
    <w:rsid w:val="00D4724B"/>
    <w:rsid w:val="00D47899"/>
    <w:rsid w:val="00D47C47"/>
    <w:rsid w:val="00D500FD"/>
    <w:rsid w:val="00D50188"/>
    <w:rsid w:val="00D50C69"/>
    <w:rsid w:val="00D50CF9"/>
    <w:rsid w:val="00D50D63"/>
    <w:rsid w:val="00D5101E"/>
    <w:rsid w:val="00D52C20"/>
    <w:rsid w:val="00D52F82"/>
    <w:rsid w:val="00D536E8"/>
    <w:rsid w:val="00D5383A"/>
    <w:rsid w:val="00D53CFD"/>
    <w:rsid w:val="00D54714"/>
    <w:rsid w:val="00D54E7F"/>
    <w:rsid w:val="00D54F22"/>
    <w:rsid w:val="00D54F24"/>
    <w:rsid w:val="00D55E44"/>
    <w:rsid w:val="00D563A3"/>
    <w:rsid w:val="00D56F83"/>
    <w:rsid w:val="00D573AF"/>
    <w:rsid w:val="00D574D1"/>
    <w:rsid w:val="00D57A0C"/>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4C52"/>
    <w:rsid w:val="00D651B3"/>
    <w:rsid w:val="00D65BE7"/>
    <w:rsid w:val="00D663FA"/>
    <w:rsid w:val="00D66727"/>
    <w:rsid w:val="00D668AE"/>
    <w:rsid w:val="00D66F3B"/>
    <w:rsid w:val="00D67513"/>
    <w:rsid w:val="00D677A6"/>
    <w:rsid w:val="00D67CD8"/>
    <w:rsid w:val="00D67DFD"/>
    <w:rsid w:val="00D7061E"/>
    <w:rsid w:val="00D709A3"/>
    <w:rsid w:val="00D71008"/>
    <w:rsid w:val="00D716C8"/>
    <w:rsid w:val="00D719CB"/>
    <w:rsid w:val="00D71C28"/>
    <w:rsid w:val="00D723B4"/>
    <w:rsid w:val="00D72452"/>
    <w:rsid w:val="00D73E4F"/>
    <w:rsid w:val="00D73F4A"/>
    <w:rsid w:val="00D7422F"/>
    <w:rsid w:val="00D749D6"/>
    <w:rsid w:val="00D74C75"/>
    <w:rsid w:val="00D75365"/>
    <w:rsid w:val="00D75646"/>
    <w:rsid w:val="00D75A5A"/>
    <w:rsid w:val="00D768E2"/>
    <w:rsid w:val="00D76DF0"/>
    <w:rsid w:val="00D77A20"/>
    <w:rsid w:val="00D77DB5"/>
    <w:rsid w:val="00D806A3"/>
    <w:rsid w:val="00D80F67"/>
    <w:rsid w:val="00D816B6"/>
    <w:rsid w:val="00D8181D"/>
    <w:rsid w:val="00D81998"/>
    <w:rsid w:val="00D81D7F"/>
    <w:rsid w:val="00D8220E"/>
    <w:rsid w:val="00D82876"/>
    <w:rsid w:val="00D82B83"/>
    <w:rsid w:val="00D82D10"/>
    <w:rsid w:val="00D82D93"/>
    <w:rsid w:val="00D83A91"/>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920"/>
    <w:rsid w:val="00DC0F08"/>
    <w:rsid w:val="00DC1008"/>
    <w:rsid w:val="00DC18D9"/>
    <w:rsid w:val="00DC20FB"/>
    <w:rsid w:val="00DC2735"/>
    <w:rsid w:val="00DC2796"/>
    <w:rsid w:val="00DC29B7"/>
    <w:rsid w:val="00DC2C62"/>
    <w:rsid w:val="00DC2D5B"/>
    <w:rsid w:val="00DC2E87"/>
    <w:rsid w:val="00DC3336"/>
    <w:rsid w:val="00DC3E02"/>
    <w:rsid w:val="00DC49EE"/>
    <w:rsid w:val="00DC4DF6"/>
    <w:rsid w:val="00DC5373"/>
    <w:rsid w:val="00DC5563"/>
    <w:rsid w:val="00DC6391"/>
    <w:rsid w:val="00DC6959"/>
    <w:rsid w:val="00DC76A3"/>
    <w:rsid w:val="00DC7C74"/>
    <w:rsid w:val="00DD002C"/>
    <w:rsid w:val="00DD006E"/>
    <w:rsid w:val="00DD0156"/>
    <w:rsid w:val="00DD02DB"/>
    <w:rsid w:val="00DD072E"/>
    <w:rsid w:val="00DD09B7"/>
    <w:rsid w:val="00DD1321"/>
    <w:rsid w:val="00DD33EE"/>
    <w:rsid w:val="00DD3625"/>
    <w:rsid w:val="00DD3981"/>
    <w:rsid w:val="00DD3B78"/>
    <w:rsid w:val="00DD3C85"/>
    <w:rsid w:val="00DD49E8"/>
    <w:rsid w:val="00DD4DAD"/>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7CC"/>
    <w:rsid w:val="00E0491D"/>
    <w:rsid w:val="00E04C0D"/>
    <w:rsid w:val="00E04D35"/>
    <w:rsid w:val="00E04E1E"/>
    <w:rsid w:val="00E0604C"/>
    <w:rsid w:val="00E06669"/>
    <w:rsid w:val="00E06F3A"/>
    <w:rsid w:val="00E07589"/>
    <w:rsid w:val="00E07AA1"/>
    <w:rsid w:val="00E07BFB"/>
    <w:rsid w:val="00E07C9F"/>
    <w:rsid w:val="00E07FDF"/>
    <w:rsid w:val="00E10475"/>
    <w:rsid w:val="00E10C9B"/>
    <w:rsid w:val="00E10D44"/>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16D50"/>
    <w:rsid w:val="00E20180"/>
    <w:rsid w:val="00E20380"/>
    <w:rsid w:val="00E20553"/>
    <w:rsid w:val="00E20A6E"/>
    <w:rsid w:val="00E20DB2"/>
    <w:rsid w:val="00E2133A"/>
    <w:rsid w:val="00E21769"/>
    <w:rsid w:val="00E21C16"/>
    <w:rsid w:val="00E21CC0"/>
    <w:rsid w:val="00E21DE5"/>
    <w:rsid w:val="00E22993"/>
    <w:rsid w:val="00E229C8"/>
    <w:rsid w:val="00E22DA5"/>
    <w:rsid w:val="00E23D89"/>
    <w:rsid w:val="00E23E0C"/>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CF4"/>
    <w:rsid w:val="00E27FDA"/>
    <w:rsid w:val="00E30538"/>
    <w:rsid w:val="00E30588"/>
    <w:rsid w:val="00E30B73"/>
    <w:rsid w:val="00E30DC4"/>
    <w:rsid w:val="00E30F8D"/>
    <w:rsid w:val="00E30FC4"/>
    <w:rsid w:val="00E31260"/>
    <w:rsid w:val="00E31493"/>
    <w:rsid w:val="00E324AD"/>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9ED"/>
    <w:rsid w:val="00E41C27"/>
    <w:rsid w:val="00E421F7"/>
    <w:rsid w:val="00E4323B"/>
    <w:rsid w:val="00E4335F"/>
    <w:rsid w:val="00E43864"/>
    <w:rsid w:val="00E443E1"/>
    <w:rsid w:val="00E445E3"/>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9C2"/>
    <w:rsid w:val="00E51C00"/>
    <w:rsid w:val="00E51EDD"/>
    <w:rsid w:val="00E51F28"/>
    <w:rsid w:val="00E51F29"/>
    <w:rsid w:val="00E52253"/>
    <w:rsid w:val="00E528D3"/>
    <w:rsid w:val="00E53514"/>
    <w:rsid w:val="00E551C2"/>
    <w:rsid w:val="00E554BB"/>
    <w:rsid w:val="00E5619B"/>
    <w:rsid w:val="00E566CE"/>
    <w:rsid w:val="00E5694C"/>
    <w:rsid w:val="00E56D12"/>
    <w:rsid w:val="00E57688"/>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93F"/>
    <w:rsid w:val="00EA1970"/>
    <w:rsid w:val="00EA1A4C"/>
    <w:rsid w:val="00EA1D7C"/>
    <w:rsid w:val="00EA297F"/>
    <w:rsid w:val="00EA467D"/>
    <w:rsid w:val="00EA5D5A"/>
    <w:rsid w:val="00EA5EBC"/>
    <w:rsid w:val="00EA63BE"/>
    <w:rsid w:val="00EA70A6"/>
    <w:rsid w:val="00EA7518"/>
    <w:rsid w:val="00EB0057"/>
    <w:rsid w:val="00EB057E"/>
    <w:rsid w:val="00EB0931"/>
    <w:rsid w:val="00EB0A96"/>
    <w:rsid w:val="00EB0AC8"/>
    <w:rsid w:val="00EB169C"/>
    <w:rsid w:val="00EB173B"/>
    <w:rsid w:val="00EB1746"/>
    <w:rsid w:val="00EB1A15"/>
    <w:rsid w:val="00EB2A5C"/>
    <w:rsid w:val="00EB2B22"/>
    <w:rsid w:val="00EB2BA5"/>
    <w:rsid w:val="00EB2F91"/>
    <w:rsid w:val="00EB305E"/>
    <w:rsid w:val="00EB31DB"/>
    <w:rsid w:val="00EB4304"/>
    <w:rsid w:val="00EB530F"/>
    <w:rsid w:val="00EB5D83"/>
    <w:rsid w:val="00EB5E50"/>
    <w:rsid w:val="00EB6F07"/>
    <w:rsid w:val="00EB70E2"/>
    <w:rsid w:val="00EB7446"/>
    <w:rsid w:val="00EB7459"/>
    <w:rsid w:val="00EC0740"/>
    <w:rsid w:val="00EC0FBB"/>
    <w:rsid w:val="00EC1660"/>
    <w:rsid w:val="00EC182A"/>
    <w:rsid w:val="00EC2348"/>
    <w:rsid w:val="00EC39AA"/>
    <w:rsid w:val="00EC3C42"/>
    <w:rsid w:val="00EC446E"/>
    <w:rsid w:val="00EC47B0"/>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375"/>
    <w:rsid w:val="00ED0591"/>
    <w:rsid w:val="00ED0C72"/>
    <w:rsid w:val="00ED0D7D"/>
    <w:rsid w:val="00ED1162"/>
    <w:rsid w:val="00ED1733"/>
    <w:rsid w:val="00ED17F6"/>
    <w:rsid w:val="00ED1836"/>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25F"/>
    <w:rsid w:val="00EE27F8"/>
    <w:rsid w:val="00EE2978"/>
    <w:rsid w:val="00EE3149"/>
    <w:rsid w:val="00EE4086"/>
    <w:rsid w:val="00EE43BE"/>
    <w:rsid w:val="00EE4664"/>
    <w:rsid w:val="00EE4BBB"/>
    <w:rsid w:val="00EE5145"/>
    <w:rsid w:val="00EE53B9"/>
    <w:rsid w:val="00EE542A"/>
    <w:rsid w:val="00EE567E"/>
    <w:rsid w:val="00EE5C1B"/>
    <w:rsid w:val="00EE69E9"/>
    <w:rsid w:val="00EE6C64"/>
    <w:rsid w:val="00EE6D6D"/>
    <w:rsid w:val="00EE6EC1"/>
    <w:rsid w:val="00EE6F93"/>
    <w:rsid w:val="00EE71F5"/>
    <w:rsid w:val="00EE770F"/>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607"/>
    <w:rsid w:val="00EF60D7"/>
    <w:rsid w:val="00EF6746"/>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B69"/>
    <w:rsid w:val="00F03BFC"/>
    <w:rsid w:val="00F049D3"/>
    <w:rsid w:val="00F05644"/>
    <w:rsid w:val="00F06072"/>
    <w:rsid w:val="00F0679C"/>
    <w:rsid w:val="00F06A5D"/>
    <w:rsid w:val="00F06B80"/>
    <w:rsid w:val="00F06D81"/>
    <w:rsid w:val="00F07185"/>
    <w:rsid w:val="00F07634"/>
    <w:rsid w:val="00F07FC0"/>
    <w:rsid w:val="00F07FDD"/>
    <w:rsid w:val="00F104EF"/>
    <w:rsid w:val="00F10969"/>
    <w:rsid w:val="00F109B5"/>
    <w:rsid w:val="00F10CAE"/>
    <w:rsid w:val="00F10F18"/>
    <w:rsid w:val="00F1111B"/>
    <w:rsid w:val="00F11901"/>
    <w:rsid w:val="00F11B9F"/>
    <w:rsid w:val="00F12E08"/>
    <w:rsid w:val="00F12FE1"/>
    <w:rsid w:val="00F13043"/>
    <w:rsid w:val="00F13269"/>
    <w:rsid w:val="00F13852"/>
    <w:rsid w:val="00F138C6"/>
    <w:rsid w:val="00F13BE6"/>
    <w:rsid w:val="00F13D14"/>
    <w:rsid w:val="00F14147"/>
    <w:rsid w:val="00F1636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DD0"/>
    <w:rsid w:val="00F30E60"/>
    <w:rsid w:val="00F30E7A"/>
    <w:rsid w:val="00F31497"/>
    <w:rsid w:val="00F3231C"/>
    <w:rsid w:val="00F3247F"/>
    <w:rsid w:val="00F32759"/>
    <w:rsid w:val="00F32955"/>
    <w:rsid w:val="00F32DE3"/>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40245"/>
    <w:rsid w:val="00F404BC"/>
    <w:rsid w:val="00F40E6A"/>
    <w:rsid w:val="00F40EB6"/>
    <w:rsid w:val="00F4192A"/>
    <w:rsid w:val="00F4219C"/>
    <w:rsid w:val="00F42721"/>
    <w:rsid w:val="00F428B1"/>
    <w:rsid w:val="00F42D8F"/>
    <w:rsid w:val="00F43DE0"/>
    <w:rsid w:val="00F43E28"/>
    <w:rsid w:val="00F4403C"/>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601E3"/>
    <w:rsid w:val="00F6071E"/>
    <w:rsid w:val="00F60C6B"/>
    <w:rsid w:val="00F60EA8"/>
    <w:rsid w:val="00F60FBC"/>
    <w:rsid w:val="00F6130F"/>
    <w:rsid w:val="00F61403"/>
    <w:rsid w:val="00F61465"/>
    <w:rsid w:val="00F6149A"/>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3397"/>
    <w:rsid w:val="00F734C5"/>
    <w:rsid w:val="00F73549"/>
    <w:rsid w:val="00F73A16"/>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D1"/>
    <w:rsid w:val="00F8532F"/>
    <w:rsid w:val="00F858BE"/>
    <w:rsid w:val="00F85991"/>
    <w:rsid w:val="00F85E28"/>
    <w:rsid w:val="00F85EC4"/>
    <w:rsid w:val="00F86886"/>
    <w:rsid w:val="00F86A59"/>
    <w:rsid w:val="00F86A8A"/>
    <w:rsid w:val="00F86D7E"/>
    <w:rsid w:val="00F86EA6"/>
    <w:rsid w:val="00F8719C"/>
    <w:rsid w:val="00F87C20"/>
    <w:rsid w:val="00F90184"/>
    <w:rsid w:val="00F9021D"/>
    <w:rsid w:val="00F905E0"/>
    <w:rsid w:val="00F90F16"/>
    <w:rsid w:val="00F91196"/>
    <w:rsid w:val="00F914E5"/>
    <w:rsid w:val="00F91A98"/>
    <w:rsid w:val="00F91E01"/>
    <w:rsid w:val="00F9229E"/>
    <w:rsid w:val="00F925D8"/>
    <w:rsid w:val="00F9318F"/>
    <w:rsid w:val="00F9386C"/>
    <w:rsid w:val="00F94191"/>
    <w:rsid w:val="00F9423A"/>
    <w:rsid w:val="00F94332"/>
    <w:rsid w:val="00F94F33"/>
    <w:rsid w:val="00F957AA"/>
    <w:rsid w:val="00F96B4A"/>
    <w:rsid w:val="00F97100"/>
    <w:rsid w:val="00F97295"/>
    <w:rsid w:val="00F97526"/>
    <w:rsid w:val="00F9766F"/>
    <w:rsid w:val="00F97673"/>
    <w:rsid w:val="00F97B23"/>
    <w:rsid w:val="00FA05FE"/>
    <w:rsid w:val="00FA0647"/>
    <w:rsid w:val="00FA0C08"/>
    <w:rsid w:val="00FA0C91"/>
    <w:rsid w:val="00FA1008"/>
    <w:rsid w:val="00FA1312"/>
    <w:rsid w:val="00FA1D1E"/>
    <w:rsid w:val="00FA1F1C"/>
    <w:rsid w:val="00FA2658"/>
    <w:rsid w:val="00FA299A"/>
    <w:rsid w:val="00FA2DE2"/>
    <w:rsid w:val="00FA3DDE"/>
    <w:rsid w:val="00FA43A0"/>
    <w:rsid w:val="00FA454A"/>
    <w:rsid w:val="00FA4696"/>
    <w:rsid w:val="00FA4870"/>
    <w:rsid w:val="00FA4A29"/>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8E"/>
    <w:rsid w:val="00FB189E"/>
    <w:rsid w:val="00FB1943"/>
    <w:rsid w:val="00FB24DA"/>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941"/>
    <w:rsid w:val="00FC3A1C"/>
    <w:rsid w:val="00FC3AAE"/>
    <w:rsid w:val="00FC47EF"/>
    <w:rsid w:val="00FC5031"/>
    <w:rsid w:val="00FC5A67"/>
    <w:rsid w:val="00FC5B4F"/>
    <w:rsid w:val="00FC5CB0"/>
    <w:rsid w:val="00FC6120"/>
    <w:rsid w:val="00FC7973"/>
    <w:rsid w:val="00FD008B"/>
    <w:rsid w:val="00FD01B4"/>
    <w:rsid w:val="00FD0DAC"/>
    <w:rsid w:val="00FD0FF3"/>
    <w:rsid w:val="00FD1044"/>
    <w:rsid w:val="00FD1743"/>
    <w:rsid w:val="00FD1B0A"/>
    <w:rsid w:val="00FD1F14"/>
    <w:rsid w:val="00FD25A9"/>
    <w:rsid w:val="00FD27CB"/>
    <w:rsid w:val="00FD3375"/>
    <w:rsid w:val="00FD3461"/>
    <w:rsid w:val="00FD3462"/>
    <w:rsid w:val="00FD3680"/>
    <w:rsid w:val="00FD369A"/>
    <w:rsid w:val="00FD3A9A"/>
    <w:rsid w:val="00FD4578"/>
    <w:rsid w:val="00FD4C51"/>
    <w:rsid w:val="00FD4CC8"/>
    <w:rsid w:val="00FD57B6"/>
    <w:rsid w:val="00FD5946"/>
    <w:rsid w:val="00FD60E8"/>
    <w:rsid w:val="00FD6501"/>
    <w:rsid w:val="00FD69EC"/>
    <w:rsid w:val="00FD6C1C"/>
    <w:rsid w:val="00FD6D8F"/>
    <w:rsid w:val="00FD6E68"/>
    <w:rsid w:val="00FD73AC"/>
    <w:rsid w:val="00FD7C5F"/>
    <w:rsid w:val="00FD7F08"/>
    <w:rsid w:val="00FE0279"/>
    <w:rsid w:val="00FE0791"/>
    <w:rsid w:val="00FE1093"/>
    <w:rsid w:val="00FE127D"/>
    <w:rsid w:val="00FE12CA"/>
    <w:rsid w:val="00FE1743"/>
    <w:rsid w:val="00FE1F22"/>
    <w:rsid w:val="00FE2E8E"/>
    <w:rsid w:val="00FE3BA4"/>
    <w:rsid w:val="00FE40AB"/>
    <w:rsid w:val="00FE46A0"/>
    <w:rsid w:val="00FE4B2A"/>
    <w:rsid w:val="00FE4D06"/>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link w:val="PlainText"/>
    <w:uiPriority w:val="99"/>
    <w:rsid w:val="0003042A"/>
    <w:rPr>
      <w:rFonts w:ascii="바탕"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link w:val="HTMLPreformatted"/>
    <w:uiPriority w:val="99"/>
    <w:rsid w:val="0053752F"/>
    <w:rPr>
      <w:rFonts w:ascii="굴림체" w:eastAsia="굴림체" w:hAnsi="굴림체" w:cs="굴림체"/>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굴림" w:eastAsia="굴림"/>
      <w:sz w:val="18"/>
      <w:szCs w:val="18"/>
    </w:rPr>
  </w:style>
  <w:style w:type="character" w:customStyle="1" w:styleId="DocumentMapChar">
    <w:name w:val="Document Map Char"/>
    <w:link w:val="DocumentMap"/>
    <w:rsid w:val="00DD3625"/>
    <w:rPr>
      <w:rFonts w:ascii="굴림" w:eastAsia="굴림"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맑은 고딕"/>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TitleChar">
    <w:name w:val="Title Char"/>
    <w:link w:val="Title"/>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62622993">
      <w:bodyDiv w:val="1"/>
      <w:marLeft w:val="0"/>
      <w:marRight w:val="0"/>
      <w:marTop w:val="0"/>
      <w:marBottom w:val="0"/>
      <w:divBdr>
        <w:top w:val="none" w:sz="0" w:space="0" w:color="auto"/>
        <w:left w:val="none" w:sz="0" w:space="0" w:color="auto"/>
        <w:bottom w:val="none" w:sz="0" w:space="0" w:color="auto"/>
        <w:right w:val="none" w:sz="0" w:space="0" w:color="auto"/>
      </w:divBdr>
      <w:divsChild>
        <w:div w:id="1620378469">
          <w:marLeft w:val="0"/>
          <w:marRight w:val="0"/>
          <w:marTop w:val="0"/>
          <w:marBottom w:val="0"/>
          <w:divBdr>
            <w:top w:val="none" w:sz="0" w:space="0" w:color="auto"/>
            <w:left w:val="none" w:sz="0" w:space="0" w:color="auto"/>
            <w:bottom w:val="none" w:sz="0" w:space="0" w:color="auto"/>
            <w:right w:val="none" w:sz="0" w:space="0" w:color="auto"/>
          </w:divBdr>
          <w:divsChild>
            <w:div w:id="1820924575">
              <w:marLeft w:val="0"/>
              <w:marRight w:val="0"/>
              <w:marTop w:val="0"/>
              <w:marBottom w:val="0"/>
              <w:divBdr>
                <w:top w:val="none" w:sz="0" w:space="0" w:color="auto"/>
                <w:left w:val="none" w:sz="0" w:space="0" w:color="auto"/>
                <w:bottom w:val="none" w:sz="0" w:space="0" w:color="auto"/>
                <w:right w:val="none" w:sz="0" w:space="0" w:color="auto"/>
              </w:divBdr>
              <w:divsChild>
                <w:div w:id="76096430">
                  <w:marLeft w:val="0"/>
                  <w:marRight w:val="0"/>
                  <w:marTop w:val="0"/>
                  <w:marBottom w:val="0"/>
                  <w:divBdr>
                    <w:top w:val="none" w:sz="0" w:space="0" w:color="auto"/>
                    <w:left w:val="none" w:sz="0" w:space="0" w:color="auto"/>
                    <w:bottom w:val="none" w:sz="0" w:space="0" w:color="auto"/>
                    <w:right w:val="none" w:sz="0" w:space="0" w:color="auto"/>
                  </w:divBdr>
                  <w:divsChild>
                    <w:div w:id="1246957839">
                      <w:marLeft w:val="0"/>
                      <w:marRight w:val="0"/>
                      <w:marTop w:val="0"/>
                      <w:marBottom w:val="0"/>
                      <w:divBdr>
                        <w:top w:val="none" w:sz="0" w:space="0" w:color="auto"/>
                        <w:left w:val="none" w:sz="0" w:space="0" w:color="auto"/>
                        <w:bottom w:val="none" w:sz="0" w:space="0" w:color="auto"/>
                        <w:right w:val="none" w:sz="0" w:space="0" w:color="auto"/>
                      </w:divBdr>
                      <w:divsChild>
                        <w:div w:id="697314636">
                          <w:marLeft w:val="0"/>
                          <w:marRight w:val="0"/>
                          <w:marTop w:val="0"/>
                          <w:marBottom w:val="0"/>
                          <w:divBdr>
                            <w:top w:val="none" w:sz="0" w:space="0" w:color="auto"/>
                            <w:left w:val="none" w:sz="0" w:space="0" w:color="auto"/>
                            <w:bottom w:val="none" w:sz="0" w:space="0" w:color="auto"/>
                            <w:right w:val="none" w:sz="0" w:space="0" w:color="auto"/>
                          </w:divBdr>
                          <w:divsChild>
                            <w:div w:id="1504591847">
                              <w:marLeft w:val="0"/>
                              <w:marRight w:val="0"/>
                              <w:marTop w:val="0"/>
                              <w:marBottom w:val="0"/>
                              <w:divBdr>
                                <w:top w:val="none" w:sz="0" w:space="0" w:color="auto"/>
                                <w:left w:val="none" w:sz="0" w:space="0" w:color="auto"/>
                                <w:bottom w:val="none" w:sz="0" w:space="0" w:color="auto"/>
                                <w:right w:val="none" w:sz="0" w:space="0" w:color="auto"/>
                              </w:divBdr>
                              <w:divsChild>
                                <w:div w:id="787354911">
                                  <w:marLeft w:val="0"/>
                                  <w:marRight w:val="0"/>
                                  <w:marTop w:val="0"/>
                                  <w:marBottom w:val="0"/>
                                  <w:divBdr>
                                    <w:top w:val="none" w:sz="0" w:space="0" w:color="auto"/>
                                    <w:left w:val="none" w:sz="0" w:space="0" w:color="auto"/>
                                    <w:bottom w:val="none" w:sz="0" w:space="0" w:color="auto"/>
                                    <w:right w:val="none" w:sz="0" w:space="0" w:color="auto"/>
                                  </w:divBdr>
                                  <w:divsChild>
                                    <w:div w:id="1327707381">
                                      <w:marLeft w:val="0"/>
                                      <w:marRight w:val="0"/>
                                      <w:marTop w:val="0"/>
                                      <w:marBottom w:val="0"/>
                                      <w:divBdr>
                                        <w:top w:val="none" w:sz="0" w:space="0" w:color="auto"/>
                                        <w:left w:val="none" w:sz="0" w:space="0" w:color="auto"/>
                                        <w:bottom w:val="none" w:sz="0" w:space="0" w:color="auto"/>
                                        <w:right w:val="none" w:sz="0" w:space="0" w:color="auto"/>
                                      </w:divBdr>
                                      <w:divsChild>
                                        <w:div w:id="1146244804">
                                          <w:marLeft w:val="0"/>
                                          <w:marRight w:val="0"/>
                                          <w:marTop w:val="0"/>
                                          <w:marBottom w:val="0"/>
                                          <w:divBdr>
                                            <w:top w:val="none" w:sz="0" w:space="0" w:color="auto"/>
                                            <w:left w:val="none" w:sz="0" w:space="0" w:color="auto"/>
                                            <w:bottom w:val="none" w:sz="0" w:space="0" w:color="auto"/>
                                            <w:right w:val="none" w:sz="0" w:space="0" w:color="auto"/>
                                          </w:divBdr>
                                          <w:divsChild>
                                            <w:div w:id="1607619658">
                                              <w:marLeft w:val="330"/>
                                              <w:marRight w:val="225"/>
                                              <w:marTop w:val="300"/>
                                              <w:marBottom w:val="450"/>
                                              <w:divBdr>
                                                <w:top w:val="none" w:sz="0" w:space="0" w:color="auto"/>
                                                <w:left w:val="none" w:sz="0" w:space="0" w:color="auto"/>
                                                <w:bottom w:val="none" w:sz="0" w:space="0" w:color="auto"/>
                                                <w:right w:val="none" w:sz="0" w:space="0" w:color="auto"/>
                                              </w:divBdr>
                                              <w:divsChild>
                                                <w:div w:id="1196767645">
                                                  <w:marLeft w:val="0"/>
                                                  <w:marRight w:val="0"/>
                                                  <w:marTop w:val="0"/>
                                                  <w:marBottom w:val="0"/>
                                                  <w:divBdr>
                                                    <w:top w:val="none" w:sz="0" w:space="0" w:color="auto"/>
                                                    <w:left w:val="none" w:sz="0" w:space="0" w:color="auto"/>
                                                    <w:bottom w:val="none" w:sz="0" w:space="0" w:color="auto"/>
                                                    <w:right w:val="none" w:sz="0" w:space="0" w:color="auto"/>
                                                  </w:divBdr>
                                                  <w:divsChild>
                                                    <w:div w:id="1547139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VIDEO/Docs/S4aV200583.zip" TargetMode="External"/><Relationship Id="rId18" Type="http://schemas.openxmlformats.org/officeDocument/2006/relationships/image" Target="media/image4.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hyperlink" Target="https://www.3gpp.org/ftp/TSG_SA/WG4_CODEC/3GPP_SA4_AHOC_MTGs/SA4_VIDEO/Docs/S4aV200589.zip" TargetMode="External"/><Relationship Id="rId17" Type="http://schemas.openxmlformats.org/officeDocument/2006/relationships/hyperlink" Target="https://www.linkedin.com/pulse/why-making-good-ar-displays-so-hard-daniel-wagner/"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kguttag.com/2019/10/21/fov-ar-and-the-view-of-the-real-world/" TargetMode="External"/><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VIDEO/Docs/S4aV200586.zip" TargetMode="External"/><Relationship Id="rId24" Type="http://schemas.openxmlformats.org/officeDocument/2006/relationships/footer" Target="footer2.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1.xm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AA96B1-C5B9-4C1E-8F83-DFC21EF82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2422</Words>
  <Characters>13809</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Eric Yip</cp:lastModifiedBy>
  <cp:revision>3</cp:revision>
  <cp:lastPrinted>2013-07-02T07:16:00Z</cp:lastPrinted>
  <dcterms:created xsi:type="dcterms:W3CDTF">2020-12-14T13:11:00Z</dcterms:created>
  <dcterms:modified xsi:type="dcterms:W3CDTF">2020-12-14T13:12:00Z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y fmtid="{D5CDD505-2E9C-101B-9397-08002B2CF9AE}" pid="4" name="ContentTypeId">
    <vt:lpwstr>0x010100EB28163D68FE8E4D9361964FDD814FC4</vt:lpwstr>
  </property>
</Properties>
</file>